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5F7F20" w:rsidR="001E41F3" w:rsidRDefault="001E41F3">
      <w:pPr>
        <w:pStyle w:val="CRCoverPage"/>
        <w:tabs>
          <w:tab w:val="right" w:pos="9639"/>
        </w:tabs>
        <w:spacing w:after="0"/>
        <w:rPr>
          <w:b/>
          <w:i/>
          <w:noProof/>
          <w:sz w:val="28"/>
        </w:rPr>
      </w:pPr>
      <w:r>
        <w:rPr>
          <w:b/>
          <w:noProof/>
          <w:sz w:val="24"/>
        </w:rPr>
        <w:t>3GPP TSG-</w:t>
      </w:r>
      <w:r w:rsidR="00286DD9">
        <w:rPr>
          <w:b/>
          <w:noProof/>
          <w:sz w:val="24"/>
        </w:rPr>
        <w:t>RAN4</w:t>
      </w:r>
      <w:r w:rsidR="00C66BA2">
        <w:rPr>
          <w:b/>
          <w:noProof/>
          <w:sz w:val="24"/>
        </w:rPr>
        <w:t xml:space="preserve"> </w:t>
      </w:r>
      <w:r>
        <w:rPr>
          <w:b/>
          <w:noProof/>
          <w:sz w:val="24"/>
        </w:rPr>
        <w:t>Meeting #</w:t>
      </w:r>
      <w:r w:rsidR="00286DD9">
        <w:rPr>
          <w:b/>
          <w:noProof/>
          <w:sz w:val="24"/>
        </w:rPr>
        <w:t>103-e</w:t>
      </w:r>
      <w:r>
        <w:rPr>
          <w:b/>
          <w:i/>
          <w:noProof/>
          <w:sz w:val="28"/>
        </w:rPr>
        <w:tab/>
      </w:r>
      <w:r w:rsidR="00744C85" w:rsidRPr="00744C85">
        <w:rPr>
          <w:b/>
          <w:i/>
          <w:noProof/>
          <w:sz w:val="28"/>
        </w:rPr>
        <w:t>R4-2211158</w:t>
      </w:r>
    </w:p>
    <w:p w14:paraId="7CB45193" w14:textId="611C5673" w:rsidR="001E41F3" w:rsidRDefault="00286DD9" w:rsidP="005E2C4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B8AC" w:rsidR="001E41F3" w:rsidRPr="00410371" w:rsidRDefault="00286DD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5F7EF" w:rsidR="001E41F3" w:rsidRPr="00410371" w:rsidRDefault="00286DD9" w:rsidP="000D4DF7">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43E24" w:rsidR="001E41F3" w:rsidRPr="00410371" w:rsidRDefault="007527B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2609" w:rsidR="001E41F3" w:rsidRPr="00410371" w:rsidRDefault="00286DD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4B5BC" w:rsidR="001E41F3" w:rsidRDefault="00066978">
            <w:pPr>
              <w:pStyle w:val="CRCoverPage"/>
              <w:spacing w:after="0"/>
              <w:ind w:left="100"/>
              <w:rPr>
                <w:noProof/>
              </w:rPr>
            </w:pPr>
            <w:r w:rsidRPr="00066978">
              <w:t>CR on intra-frequency measurement requirements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80B21" w:rsidR="001E41F3" w:rsidRDefault="00286DD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5591" w:rsidR="001E41F3" w:rsidRDefault="005F07ED">
            <w:pPr>
              <w:pStyle w:val="CRCoverPage"/>
              <w:spacing w:after="0"/>
              <w:ind w:left="100"/>
              <w:rPr>
                <w:noProof/>
              </w:rPr>
            </w:pPr>
            <w:r w:rsidRPr="005F07ED">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35F7" w:rsidR="001E41F3" w:rsidRDefault="00286DD9">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CB502" w:rsidR="001E41F3" w:rsidRDefault="005F07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C6892" w:rsidR="001E41F3" w:rsidRPr="00286DD9" w:rsidRDefault="00DF0BF5" w:rsidP="00066978">
            <w:pPr>
              <w:pStyle w:val="CRCoverPage"/>
              <w:spacing w:after="0"/>
              <w:rPr>
                <w:rFonts w:cs="Arial"/>
                <w:noProof/>
                <w:lang w:eastAsia="zh-CN"/>
              </w:rPr>
            </w:pPr>
            <w:r>
              <w:rPr>
                <w:rFonts w:cs="Arial" w:hint="eastAsia"/>
                <w:noProof/>
                <w:lang w:eastAsia="zh-CN"/>
              </w:rPr>
              <w:t>T</w:t>
            </w:r>
            <w:r>
              <w:rPr>
                <w:rFonts w:cs="Arial"/>
                <w:noProof/>
                <w:lang w:eastAsia="zh-CN"/>
              </w:rPr>
              <w:t xml:space="preserve">here are several agreements in RAN4#102-e that need to be captured in the requirements for </w:t>
            </w:r>
            <w:r w:rsidR="00066978">
              <w:rPr>
                <w:rFonts w:cs="Arial"/>
                <w:noProof/>
                <w:lang w:eastAsia="zh-CN"/>
              </w:rPr>
              <w:t>intra-frequency measurement requirements</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1FF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B2EC1" w14:textId="2EBD6639" w:rsidR="00DF0BF5" w:rsidRDefault="00DF0BF5" w:rsidP="00DF0BF5">
            <w:pPr>
              <w:pStyle w:val="CRCoverPage"/>
              <w:spacing w:after="0"/>
              <w:rPr>
                <w:noProof/>
              </w:rPr>
            </w:pPr>
            <w:r>
              <w:rPr>
                <w:rFonts w:cs="Arial" w:hint="eastAsia"/>
                <w:noProof/>
                <w:lang w:eastAsia="zh-CN"/>
              </w:rPr>
              <w:t>T</w:t>
            </w:r>
            <w:r>
              <w:rPr>
                <w:rFonts w:cs="Arial"/>
                <w:noProof/>
                <w:lang w:eastAsia="zh-CN"/>
              </w:rPr>
              <w:t xml:space="preserve">his CR is based on endorsed big CR </w:t>
            </w:r>
            <w:r w:rsidRPr="002941B6">
              <w:rPr>
                <w:rFonts w:cs="Arial"/>
                <w:noProof/>
                <w:lang w:eastAsia="zh-CN"/>
              </w:rPr>
              <w:t>R4-2207120</w:t>
            </w:r>
            <w:r>
              <w:rPr>
                <w:rFonts w:cs="Arial"/>
                <w:noProof/>
                <w:lang w:eastAsia="zh-CN"/>
              </w:rPr>
              <w:t>.</w:t>
            </w:r>
          </w:p>
          <w:p w14:paraId="555E20E0" w14:textId="7B58BF6E" w:rsidR="00FD3272" w:rsidRDefault="00FD3272" w:rsidP="00FD3272">
            <w:pPr>
              <w:pStyle w:val="CRCoverPage"/>
              <w:numPr>
                <w:ilvl w:val="0"/>
                <w:numId w:val="2"/>
              </w:numPr>
              <w:spacing w:after="0"/>
              <w:rPr>
                <w:noProof/>
              </w:rPr>
            </w:pPr>
            <w:r>
              <w:rPr>
                <w:rFonts w:hint="eastAsia"/>
                <w:noProof/>
                <w:lang w:eastAsia="zh-CN"/>
              </w:rPr>
              <w:t>In</w:t>
            </w:r>
            <w:r>
              <w:rPr>
                <w:noProof/>
                <w:lang w:eastAsia="zh-CN"/>
              </w:rPr>
              <w:t xml:space="preserve">troduce a new scaling factor </w:t>
            </w:r>
            <w:r w:rsidRPr="00FD3272">
              <w:rPr>
                <w:noProof/>
                <w:lang w:eastAsia="zh-CN"/>
              </w:rPr>
              <w:t xml:space="preserve">Kmulti_SMTC </w:t>
            </w:r>
            <w:r>
              <w:rPr>
                <w:noProof/>
                <w:lang w:eastAsia="zh-CN"/>
              </w:rPr>
              <w:t xml:space="preserve">for </w:t>
            </w:r>
            <w:r w:rsidR="00347F0D">
              <w:rPr>
                <w:noProof/>
                <w:lang w:eastAsia="zh-CN"/>
              </w:rPr>
              <w:t xml:space="preserve">outside MG </w:t>
            </w:r>
            <w:r>
              <w:rPr>
                <w:noProof/>
                <w:lang w:eastAsia="zh-CN"/>
              </w:rPr>
              <w:t>measurement of multiple SMTCs and multiple LEO satellites.</w:t>
            </w:r>
          </w:p>
          <w:p w14:paraId="73582DB7" w14:textId="7E6CBC95" w:rsidR="00347F0D" w:rsidRPr="00241F2E" w:rsidRDefault="00347F0D" w:rsidP="00347F0D">
            <w:pPr>
              <w:pStyle w:val="CRCoverPage"/>
              <w:numPr>
                <w:ilvl w:val="0"/>
                <w:numId w:val="2"/>
              </w:numPr>
              <w:spacing w:after="0"/>
              <w:rPr>
                <w:noProof/>
              </w:rPr>
            </w:pPr>
            <w:r>
              <w:rPr>
                <w:rFonts w:hint="eastAsia"/>
                <w:noProof/>
                <w:lang w:eastAsia="zh-CN"/>
              </w:rPr>
              <w:t>In</w:t>
            </w:r>
            <w:r>
              <w:rPr>
                <w:noProof/>
                <w:lang w:eastAsia="zh-CN"/>
              </w:rPr>
              <w:t xml:space="preserve">troduce a new scaling factor </w:t>
            </w:r>
            <w:r w:rsidRPr="00FD3272">
              <w:rPr>
                <w:noProof/>
                <w:lang w:eastAsia="zh-CN"/>
              </w:rPr>
              <w:t>K</w:t>
            </w:r>
            <w:r>
              <w:rPr>
                <w:noProof/>
                <w:lang w:eastAsia="zh-CN"/>
              </w:rPr>
              <w:t>gap</w:t>
            </w:r>
            <w:r w:rsidRPr="00FD3272">
              <w:rPr>
                <w:noProof/>
                <w:lang w:eastAsia="zh-CN"/>
              </w:rPr>
              <w:t xml:space="preserve"> </w:t>
            </w:r>
            <w:r>
              <w:rPr>
                <w:noProof/>
                <w:lang w:eastAsia="zh-CN"/>
              </w:rPr>
              <w:t xml:space="preserve">for within MG measurement </w:t>
            </w:r>
            <w:r w:rsidR="00241F2E">
              <w:rPr>
                <w:noProof/>
                <w:lang w:eastAsia="zh-CN"/>
              </w:rPr>
              <w:t>same as for concurrent MG</w:t>
            </w:r>
            <w:r>
              <w:rPr>
                <w:noProof/>
                <w:lang w:eastAsia="zh-CN"/>
              </w:rPr>
              <w:t>.</w:t>
            </w:r>
          </w:p>
          <w:p w14:paraId="5DCD367A" w14:textId="77777777" w:rsidR="00FD3272" w:rsidRDefault="00241F2E" w:rsidP="00241F2E">
            <w:pPr>
              <w:pStyle w:val="CRCoverPage"/>
              <w:numPr>
                <w:ilvl w:val="0"/>
                <w:numId w:val="2"/>
              </w:numPr>
              <w:spacing w:after="0"/>
              <w:rPr>
                <w:noProof/>
              </w:rPr>
            </w:pPr>
            <w:r>
              <w:rPr>
                <w:noProof/>
                <w:lang w:eastAsia="zh-CN"/>
              </w:rPr>
              <w:t xml:space="preserve">Add an condition that </w:t>
            </w:r>
            <w:r w:rsidRPr="00241F2E">
              <w:rPr>
                <w:noProof/>
                <w:lang w:eastAsia="zh-CN"/>
              </w:rPr>
              <w:t>number of confi</w:t>
            </w:r>
            <w:r>
              <w:rPr>
                <w:noProof/>
                <w:lang w:eastAsia="zh-CN"/>
              </w:rPr>
              <w:t xml:space="preserve">gured SMTCs is no greater than </w:t>
            </w:r>
            <w:r w:rsidRPr="00241F2E">
              <w:rPr>
                <w:noProof/>
                <w:lang w:eastAsia="zh-CN"/>
              </w:rPr>
              <w:t>UE ca</w:t>
            </w:r>
            <w:r>
              <w:rPr>
                <w:noProof/>
                <w:lang w:eastAsia="zh-CN"/>
              </w:rPr>
              <w:t>pability</w:t>
            </w:r>
            <w:r w:rsidR="00FD3272">
              <w:rPr>
                <w:noProof/>
                <w:lang w:eastAsia="zh-CN"/>
              </w:rPr>
              <w:t>.</w:t>
            </w:r>
          </w:p>
          <w:p w14:paraId="31C656EC" w14:textId="31C7A9F6" w:rsidR="007527B6" w:rsidRDefault="007527B6" w:rsidP="00241F2E">
            <w:pPr>
              <w:pStyle w:val="CRCoverPage"/>
              <w:numPr>
                <w:ilvl w:val="0"/>
                <w:numId w:val="2"/>
              </w:numPr>
              <w:spacing w:after="0"/>
              <w:rPr>
                <w:noProof/>
              </w:rPr>
            </w:pPr>
            <w:r>
              <w:rPr>
                <w:noProof/>
                <w:lang w:eastAsia="zh-CN"/>
              </w:rPr>
              <w:t>Change the term NTN to SAN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5ABE" w:rsidR="001E41F3" w:rsidRDefault="00286DD9" w:rsidP="00241F2E">
            <w:pPr>
              <w:pStyle w:val="CRCoverPage"/>
              <w:spacing w:after="0"/>
              <w:ind w:left="100"/>
              <w:rPr>
                <w:noProof/>
              </w:rPr>
            </w:pPr>
            <w:r>
              <w:rPr>
                <w:rFonts w:cs="Arial"/>
                <w:noProof/>
                <w:lang w:eastAsia="zh-CN"/>
              </w:rPr>
              <w:t>The</w:t>
            </w:r>
            <w:r w:rsidR="00241F2E">
              <w:rPr>
                <w:rFonts w:cs="Arial"/>
                <w:noProof/>
                <w:lang w:eastAsia="zh-CN"/>
              </w:rPr>
              <w:t xml:space="preserve"> intra-frequency measurement requirements for NTN are incomplete</w:t>
            </w:r>
            <w:r w:rsidR="005F07ED">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C8C3B" w:rsidR="001E41F3" w:rsidRDefault="00066978">
            <w:pPr>
              <w:pStyle w:val="CRCoverPage"/>
              <w:spacing w:after="0"/>
              <w:ind w:left="100"/>
              <w:rPr>
                <w:noProof/>
                <w:lang w:eastAsia="zh-CN"/>
              </w:rPr>
            </w:pPr>
            <w:r>
              <w:rPr>
                <w:rFonts w:hint="eastAsia"/>
                <w:noProof/>
                <w:lang w:eastAsia="zh-CN"/>
              </w:rPr>
              <w:t>9</w:t>
            </w:r>
            <w:r>
              <w:rPr>
                <w:noProof/>
                <w:lang w:eastAsia="zh-CN"/>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0CA14923" w:rsidR="00286DD9" w:rsidRDefault="00286DD9" w:rsidP="00286DD9">
      <w:pPr>
        <w:jc w:val="center"/>
        <w:rPr>
          <w:rFonts w:eastAsia="宋体"/>
          <w:noProof/>
          <w:highlight w:val="yellow"/>
          <w:lang w:eastAsia="zh-CN"/>
        </w:rPr>
      </w:pPr>
      <w:bookmarkStart w:id="1" w:name="_Toc216859951"/>
      <w:bookmarkStart w:id="2" w:name="_Toc290330802"/>
      <w:bookmarkStart w:id="3" w:name="_Toc290330930"/>
      <w:bookmarkStart w:id="4" w:name="_Toc535476138"/>
      <w:r w:rsidRPr="00286DD9">
        <w:rPr>
          <w:rFonts w:eastAsia="宋体"/>
          <w:noProof/>
          <w:highlight w:val="yellow"/>
          <w:lang w:eastAsia="zh-CN"/>
        </w:rPr>
        <w:lastRenderedPageBreak/>
        <w:t>&lt;Start of Change 1&gt;</w:t>
      </w:r>
    </w:p>
    <w:p w14:paraId="0224C0D9" w14:textId="1A9CE89C" w:rsidR="00066978" w:rsidRPr="009C5807" w:rsidRDefault="00066978" w:rsidP="00066978">
      <w:pPr>
        <w:pStyle w:val="2"/>
        <w:rPr>
          <w:ins w:id="5" w:author="Qualcomm-CH" w:date="2022-03-08T09:25:00Z"/>
        </w:rPr>
      </w:pPr>
      <w:ins w:id="6" w:author="Qualcomm-CH" w:date="2022-03-08T09:25:00Z">
        <w:r>
          <w:t>9.2C</w:t>
        </w:r>
        <w:r w:rsidRPr="009C5807">
          <w:tab/>
          <w:t>NR intra-frequency measurements</w:t>
        </w:r>
        <w:r>
          <w:t xml:space="preserve"> for </w:t>
        </w:r>
      </w:ins>
      <w:ins w:id="7" w:author="Huawei" w:date="2022-05-18T20:40:00Z">
        <w:r w:rsidR="007527B6">
          <w:t>SAN</w:t>
        </w:r>
      </w:ins>
    </w:p>
    <w:p w14:paraId="5706F922" w14:textId="77777777" w:rsidR="00066978" w:rsidRPr="009C5807" w:rsidRDefault="00066978" w:rsidP="00066978">
      <w:pPr>
        <w:pStyle w:val="3"/>
        <w:rPr>
          <w:ins w:id="8" w:author="Qualcomm-CH" w:date="2022-03-08T09:25:00Z"/>
        </w:rPr>
      </w:pPr>
      <w:ins w:id="9" w:author="Qualcomm-CH" w:date="2022-03-08T09:25:00Z">
        <w:r>
          <w:t>9.2C.</w:t>
        </w:r>
        <w:r w:rsidRPr="009C5807">
          <w:t>1</w:t>
        </w:r>
        <w:r w:rsidRPr="009C5807">
          <w:tab/>
          <w:t>Introduction</w:t>
        </w:r>
      </w:ins>
    </w:p>
    <w:p w14:paraId="0024B7AD" w14:textId="1094776D" w:rsidR="00066978" w:rsidRPr="00F35EEC" w:rsidRDefault="00066978" w:rsidP="00066978">
      <w:pPr>
        <w:rPr>
          <w:ins w:id="10" w:author="Qualcomm-CH" w:date="2022-03-08T09:25:00Z"/>
        </w:rPr>
      </w:pPr>
      <w:ins w:id="11" w:author="Qualcomm-CH" w:date="2022-03-08T09:25:00Z">
        <w:r w:rsidRPr="00F35EEC">
          <w:t xml:space="preserve">The requirements in clause </w:t>
        </w:r>
        <w:r>
          <w:t>9.2C</w:t>
        </w:r>
        <w:r w:rsidRPr="00F35EEC">
          <w:t xml:space="preserve"> apply for intra-frequency measurements on </w:t>
        </w:r>
        <w:r>
          <w:t xml:space="preserve">an </w:t>
        </w:r>
      </w:ins>
      <w:ins w:id="12" w:author="Huawei" w:date="2022-05-18T20:40:00Z">
        <w:r w:rsidR="007527B6">
          <w:t>SAN</w:t>
        </w:r>
      </w:ins>
      <w:ins w:id="13" w:author="Qualcomm-CH" w:date="2022-03-08T09:25:00Z">
        <w:r>
          <w:t xml:space="preserve"> </w:t>
        </w:r>
        <w:r w:rsidRPr="00F35EEC">
          <w:t>carrier frequency.</w:t>
        </w:r>
      </w:ins>
    </w:p>
    <w:p w14:paraId="1BA70DB0" w14:textId="77777777" w:rsidR="00066978" w:rsidRPr="00885F53" w:rsidRDefault="00066978" w:rsidP="00066978">
      <w:pPr>
        <w:rPr>
          <w:ins w:id="14" w:author="Qualcomm-CH" w:date="2022-03-08T09:25:00Z"/>
        </w:rPr>
      </w:pPr>
      <w:ins w:id="15" w:author="Qualcomm-CH" w:date="2022-03-08T09:25: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72C4E85C" w14:textId="77777777" w:rsidR="00066978" w:rsidRPr="009C5807" w:rsidRDefault="00066978" w:rsidP="00066978">
      <w:pPr>
        <w:rPr>
          <w:ins w:id="16" w:author="Qualcomm-CH" w:date="2022-03-08T09:25:00Z"/>
        </w:rPr>
      </w:pPr>
      <w:ins w:id="17" w:author="Qualcomm-CH" w:date="2022-03-08T09:25:00Z">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ins>
    </w:p>
    <w:p w14:paraId="07130E55" w14:textId="77777777" w:rsidR="00066978" w:rsidRDefault="00066978" w:rsidP="00066978">
      <w:pPr>
        <w:rPr>
          <w:ins w:id="18" w:author="Qualcomm-CH" w:date="2022-03-08T09:25:00Z"/>
        </w:rPr>
      </w:pPr>
      <w:ins w:id="19" w:author="Qualcomm-CH" w:date="2022-03-08T09:25:00Z">
        <w:r w:rsidRPr="009C5807">
          <w:t>The UE can perform intra-frequency SSB based measurements without measurement gaps if</w:t>
        </w:r>
      </w:ins>
    </w:p>
    <w:p w14:paraId="01197E91" w14:textId="77777777" w:rsidR="00066978" w:rsidRPr="009C5807" w:rsidRDefault="00066978" w:rsidP="00066978">
      <w:pPr>
        <w:pStyle w:val="B1"/>
        <w:rPr>
          <w:ins w:id="20" w:author="Qualcomm-CH" w:date="2022-03-08T09:25:00Z"/>
          <w:lang w:eastAsia="zh-CN"/>
        </w:rPr>
      </w:pPr>
      <w:ins w:id="21" w:author="Qualcomm-CH" w:date="2022-03-08T09:25:00Z">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ins>
    </w:p>
    <w:p w14:paraId="4A19302E" w14:textId="77777777" w:rsidR="00066978" w:rsidRPr="009C5807" w:rsidRDefault="00066978" w:rsidP="00066978">
      <w:pPr>
        <w:pStyle w:val="B1"/>
        <w:rPr>
          <w:ins w:id="22" w:author="Qualcomm-CH" w:date="2022-03-08T09:25:00Z"/>
          <w:lang w:eastAsia="zh-CN"/>
        </w:rPr>
      </w:pPr>
      <w:ins w:id="23" w:author="Qualcomm-CH" w:date="2022-03-08T09:25:00Z">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ins>
    </w:p>
    <w:p w14:paraId="435A34B2" w14:textId="77777777" w:rsidR="00066978" w:rsidRPr="009C5807" w:rsidRDefault="00066978" w:rsidP="00066978">
      <w:pPr>
        <w:pStyle w:val="B1"/>
        <w:rPr>
          <w:ins w:id="24" w:author="Qualcomm-CH" w:date="2022-03-08T09:25:00Z"/>
        </w:rPr>
      </w:pPr>
      <w:ins w:id="25" w:author="Qualcomm-CH" w:date="2022-03-08T09:25:00Z">
        <w:r w:rsidRPr="009C5807">
          <w:rPr>
            <w:lang w:eastAsia="zh-CN"/>
          </w:rPr>
          <w:t>-</w:t>
        </w:r>
        <w:r w:rsidRPr="009C5807">
          <w:tab/>
          <w:t>the active downlink BWP is initial BWP</w:t>
        </w:r>
        <w:r w:rsidRPr="009C5807">
          <w:rPr>
            <w:lang w:eastAsia="zh-CN"/>
          </w:rPr>
          <w:t>[3]</w:t>
        </w:r>
        <w:r w:rsidRPr="009C5807">
          <w:t>.</w:t>
        </w:r>
      </w:ins>
    </w:p>
    <w:p w14:paraId="76A469C0" w14:textId="77777777" w:rsidR="00066978" w:rsidRPr="009C5807" w:rsidRDefault="00066978" w:rsidP="00066978">
      <w:pPr>
        <w:rPr>
          <w:ins w:id="26" w:author="Qualcomm-CH" w:date="2022-03-08T09:25:00Z"/>
        </w:rPr>
      </w:pPr>
      <w:ins w:id="27" w:author="Qualcomm-CH" w:date="2022-03-08T09:25:00Z">
        <w:r w:rsidRPr="009C5807">
          <w:t xml:space="preserve">For intra-frequency SSB based measurements without measurement gaps, UE may cause scheduling restriction as specified in clause </w:t>
        </w:r>
        <w:r>
          <w:t>9.2C.</w:t>
        </w:r>
        <w:r w:rsidRPr="009C5807">
          <w:t>5.3.</w:t>
        </w:r>
      </w:ins>
    </w:p>
    <w:p w14:paraId="1C79E9D5" w14:textId="77777777" w:rsidR="00066978" w:rsidRPr="004B7BCD" w:rsidRDefault="00066978" w:rsidP="00066978">
      <w:pPr>
        <w:rPr>
          <w:ins w:id="28" w:author="Qualcomm-CH" w:date="2022-03-08T09:25:00Z"/>
        </w:rPr>
      </w:pPr>
      <w:ins w:id="29" w:author="Qualcomm-CH" w:date="2022-03-08T09:25:00Z">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ins>
    </w:p>
    <w:p w14:paraId="0C0C4641" w14:textId="77777777" w:rsidR="00066978" w:rsidRPr="004B7BCD" w:rsidRDefault="00066978" w:rsidP="00066978">
      <w:pPr>
        <w:pStyle w:val="B1"/>
        <w:rPr>
          <w:ins w:id="30" w:author="Qualcomm-CH" w:date="2022-03-08T09:25:00Z"/>
        </w:rPr>
      </w:pPr>
      <w:ins w:id="31" w:author="Qualcomm-CH" w:date="2022-03-08T09:25:00Z">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ins>
    </w:p>
    <w:p w14:paraId="4DEFF617" w14:textId="77777777" w:rsidR="00066978" w:rsidRPr="00030759" w:rsidRDefault="00066978" w:rsidP="00066978">
      <w:pPr>
        <w:pStyle w:val="B1"/>
        <w:rPr>
          <w:ins w:id="32" w:author="Qualcomm-CH" w:date="2022-03-08T09:25:00Z"/>
        </w:rPr>
      </w:pPr>
      <w:ins w:id="33" w:author="Qualcomm-CH" w:date="2022-03-08T09:25: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[TBD]</w:t>
        </w:r>
      </w:ins>
    </w:p>
    <w:p w14:paraId="09C0BF54" w14:textId="77777777" w:rsidR="00066978" w:rsidRPr="00030759" w:rsidRDefault="00066978" w:rsidP="00066978">
      <w:pPr>
        <w:rPr>
          <w:ins w:id="34" w:author="Qualcomm-CH" w:date="2022-03-08T09:25:00Z"/>
          <w:rFonts w:eastAsia="Times New Roman" w:cs="v4.2.0"/>
        </w:rPr>
      </w:pPr>
      <w:ins w:id="35" w:author="Qualcomm-CH" w:date="2022-03-08T09:25:00Z">
        <w:r w:rsidRPr="00030759">
          <w:t>When measurement gaps are needed, the UE is not expected to detect SSB which start earlier than the gap starting time + switching time, nor detect SSB which end later than the gap end – switching time. Switching time is 0.5ms for frequency range FR1.</w:t>
        </w:r>
      </w:ins>
    </w:p>
    <w:p w14:paraId="4278AD5E" w14:textId="77777777" w:rsidR="00066978" w:rsidRPr="00030759" w:rsidRDefault="00066978" w:rsidP="00066978">
      <w:pPr>
        <w:pStyle w:val="3"/>
        <w:rPr>
          <w:ins w:id="36" w:author="Qualcomm-CH" w:date="2022-03-08T09:25:00Z"/>
        </w:rPr>
      </w:pPr>
      <w:ins w:id="37" w:author="Qualcomm-CH" w:date="2022-03-08T09:25:00Z">
        <w:r>
          <w:t>9.2C</w:t>
        </w:r>
        <w:r w:rsidRPr="00030759">
          <w:t>.2</w:t>
        </w:r>
        <w:r w:rsidRPr="00030759">
          <w:tab/>
          <w:t>Requirements applicability</w:t>
        </w:r>
      </w:ins>
    </w:p>
    <w:p w14:paraId="2A9FBD4D" w14:textId="77777777" w:rsidR="00066978" w:rsidRPr="00030759" w:rsidRDefault="00066978" w:rsidP="00066978">
      <w:pPr>
        <w:rPr>
          <w:ins w:id="38" w:author="Qualcomm-CH" w:date="2022-03-08T09:25:00Z"/>
        </w:rPr>
      </w:pPr>
      <w:ins w:id="39" w:author="Qualcomm-CH" w:date="2022-03-08T09:25:00Z">
        <w:r w:rsidRPr="00030759">
          <w:t xml:space="preserve">The requirements in clause </w:t>
        </w:r>
        <w:r>
          <w:t>9.2C</w:t>
        </w:r>
        <w:r w:rsidRPr="00030759">
          <w:t xml:space="preserve"> apply, provided:</w:t>
        </w:r>
      </w:ins>
    </w:p>
    <w:p w14:paraId="4D2DF7C2" w14:textId="77777777" w:rsidR="00066978" w:rsidRPr="00030759" w:rsidRDefault="00066978" w:rsidP="00066978">
      <w:pPr>
        <w:pStyle w:val="B1"/>
        <w:rPr>
          <w:ins w:id="40" w:author="Qualcomm-CH" w:date="2022-03-08T09:25:00Z"/>
        </w:rPr>
      </w:pPr>
      <w:ins w:id="41" w:author="Qualcomm-CH" w:date="2022-03-08T09:25:00Z">
        <w:r w:rsidRPr="00030759">
          <w:t>-</w:t>
        </w:r>
        <w:r w:rsidRPr="00030759">
          <w:tab/>
          <w:t>The cell being identified or measured is detectable.</w:t>
        </w:r>
      </w:ins>
    </w:p>
    <w:p w14:paraId="05EAC46E" w14:textId="7070EED2" w:rsidR="00066978" w:rsidDel="00066978" w:rsidRDefault="00066978" w:rsidP="00066978">
      <w:pPr>
        <w:pStyle w:val="B1"/>
        <w:rPr>
          <w:del w:id="42" w:author="Huawei" w:date="2022-04-21T15:27:00Z"/>
        </w:rPr>
      </w:pPr>
      <w:ins w:id="43" w:author="Qualcomm-CH" w:date="2022-03-08T09:25:00Z">
        <w:r w:rsidRPr="004B7BCD">
          <w:t>-</w:t>
        </w:r>
        <w:r w:rsidRPr="004B7BCD">
          <w:tab/>
          <w:t>Valid information for the satellite serving the target cell has been provided</w:t>
        </w:r>
      </w:ins>
    </w:p>
    <w:p w14:paraId="636858F3" w14:textId="3B509F32" w:rsidR="00066978" w:rsidRPr="002D3997" w:rsidRDefault="00066978" w:rsidP="00066978">
      <w:pPr>
        <w:pStyle w:val="B1"/>
        <w:rPr>
          <w:ins w:id="44" w:author="Huawei" w:date="2022-04-21T15:28:00Z"/>
        </w:rPr>
      </w:pPr>
      <w:ins w:id="45" w:author="Huawei" w:date="2022-04-21T15:28:00Z">
        <w:r w:rsidRPr="004B7BCD">
          <w:t>-</w:t>
        </w:r>
        <w:r w:rsidRPr="004B7BCD">
          <w:tab/>
        </w:r>
        <w:r>
          <w:rPr>
            <w:szCs w:val="24"/>
            <w:lang w:eastAsia="zh-CN"/>
          </w:rPr>
          <w:t>The number of</w:t>
        </w:r>
        <w:r w:rsidRPr="006E7709">
          <w:rPr>
            <w:szCs w:val="24"/>
            <w:lang w:eastAsia="zh-CN"/>
          </w:rPr>
          <w:t xml:space="preserve"> configured </w:t>
        </w:r>
        <w:r>
          <w:rPr>
            <w:szCs w:val="24"/>
            <w:lang w:eastAsia="zh-CN"/>
          </w:rPr>
          <w:t xml:space="preserve">SMTCs is no greater than [UE </w:t>
        </w:r>
        <w:r w:rsidRPr="006E7709">
          <w:rPr>
            <w:szCs w:val="24"/>
            <w:lang w:eastAsia="zh-CN"/>
          </w:rPr>
          <w:t>capability</w:t>
        </w:r>
        <w:r>
          <w:rPr>
            <w:szCs w:val="24"/>
            <w:lang w:eastAsia="zh-CN"/>
          </w:rPr>
          <w:t>]</w:t>
        </w:r>
      </w:ins>
    </w:p>
    <w:p w14:paraId="0257F0EA" w14:textId="77777777" w:rsidR="00066978" w:rsidRPr="009C5807" w:rsidRDefault="00066978" w:rsidP="00066978">
      <w:pPr>
        <w:rPr>
          <w:ins w:id="46" w:author="Qualcomm-CH" w:date="2022-03-08T09:25:00Z"/>
          <w:rFonts w:cs="v4.2.0"/>
        </w:rPr>
      </w:pPr>
      <w:ins w:id="47" w:author="Qualcomm-CH" w:date="2022-03-08T09:25: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02C1F2B0" w14:textId="77777777" w:rsidR="00066978" w:rsidRPr="009C5807" w:rsidRDefault="00066978" w:rsidP="00066978">
      <w:pPr>
        <w:pStyle w:val="B1"/>
        <w:rPr>
          <w:ins w:id="48" w:author="Qualcomm-CH" w:date="2022-03-08T09:25:00Z"/>
        </w:rPr>
      </w:pPr>
      <w:ins w:id="49" w:author="Qualcomm-CH" w:date="2022-03-08T09:25:00Z">
        <w:r w:rsidRPr="009C5807">
          <w:t>-</w:t>
        </w:r>
        <w:r w:rsidRPr="009C5807">
          <w:tab/>
          <w:t>SS-RSRP related side conditions given in clauses 10.1.2 and 10.1.3 for FR1 and FR2, respectively, for a corresponding Band,</w:t>
        </w:r>
      </w:ins>
    </w:p>
    <w:p w14:paraId="65880DD3" w14:textId="77777777" w:rsidR="00066978" w:rsidRPr="009C5807" w:rsidRDefault="00066978" w:rsidP="00066978">
      <w:pPr>
        <w:pStyle w:val="B1"/>
        <w:rPr>
          <w:ins w:id="50" w:author="Qualcomm-CH" w:date="2022-03-08T09:25:00Z"/>
        </w:rPr>
      </w:pPr>
      <w:ins w:id="51" w:author="Qualcomm-CH" w:date="2022-03-08T09:25:00Z">
        <w:r w:rsidRPr="009C5807">
          <w:t>-</w:t>
        </w:r>
        <w:r w:rsidRPr="009C5807">
          <w:tab/>
          <w:t>SS-RSRQ related side conditions given in clauses 10.1.7 and 10.1.8 for FR1 and FR2, respectively, for a corresponding Band,</w:t>
        </w:r>
      </w:ins>
    </w:p>
    <w:p w14:paraId="2F8737DB" w14:textId="77777777" w:rsidR="00066978" w:rsidRPr="009C5807" w:rsidRDefault="00066978" w:rsidP="00066978">
      <w:pPr>
        <w:pStyle w:val="B1"/>
        <w:rPr>
          <w:ins w:id="52" w:author="Qualcomm-CH" w:date="2022-03-08T09:25:00Z"/>
        </w:rPr>
      </w:pPr>
      <w:ins w:id="53" w:author="Qualcomm-CH" w:date="2022-03-08T09:25:00Z">
        <w:r w:rsidRPr="009C5807">
          <w:t>-</w:t>
        </w:r>
        <w:r w:rsidRPr="009C5807">
          <w:tab/>
          <w:t>SS-SINR related side conditions given in clauses 10.1.12 and 10.1.13 for FR1 and FR2, respectively, for a corresponding Band,</w:t>
        </w:r>
      </w:ins>
    </w:p>
    <w:p w14:paraId="7176A772" w14:textId="77777777" w:rsidR="00066978" w:rsidRPr="009C5807" w:rsidRDefault="00066978" w:rsidP="00066978">
      <w:pPr>
        <w:pStyle w:val="B1"/>
        <w:rPr>
          <w:ins w:id="54" w:author="Qualcomm-CH" w:date="2022-03-08T09:25:00Z"/>
          <w:rFonts w:cs="v4.2.0"/>
        </w:rPr>
      </w:pPr>
      <w:ins w:id="55" w:author="Qualcomm-CH" w:date="2022-03-08T09:25: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ins>
    </w:p>
    <w:p w14:paraId="7002A6EA" w14:textId="77777777" w:rsidR="00066978" w:rsidRPr="009C5807" w:rsidRDefault="00066978" w:rsidP="00066978">
      <w:pPr>
        <w:pStyle w:val="3"/>
        <w:rPr>
          <w:ins w:id="56" w:author="Qualcomm-CH" w:date="2022-03-08T09:25:00Z"/>
        </w:rPr>
      </w:pPr>
      <w:ins w:id="57" w:author="Qualcomm-CH" w:date="2022-03-08T09:25:00Z">
        <w:r>
          <w:lastRenderedPageBreak/>
          <w:t>9.2C.</w:t>
        </w:r>
        <w:r w:rsidRPr="009C5807">
          <w:t>3</w:t>
        </w:r>
        <w:r w:rsidRPr="009C5807">
          <w:tab/>
          <w:t>Number of cells and number of SSB</w:t>
        </w:r>
      </w:ins>
    </w:p>
    <w:p w14:paraId="30CA4B6E" w14:textId="77777777" w:rsidR="00066978" w:rsidRPr="009C5807" w:rsidRDefault="00066978" w:rsidP="00066978">
      <w:pPr>
        <w:pStyle w:val="4"/>
        <w:rPr>
          <w:ins w:id="58" w:author="Qualcomm-CH" w:date="2022-03-08T09:25:00Z"/>
        </w:rPr>
      </w:pPr>
      <w:ins w:id="59" w:author="Qualcomm-CH" w:date="2022-03-08T09:25:00Z">
        <w:r>
          <w:t>9.2C.</w:t>
        </w:r>
        <w:r w:rsidRPr="009C5807">
          <w:t>3.1</w:t>
        </w:r>
        <w:r w:rsidRPr="009C5807">
          <w:tab/>
          <w:t>Requirements for FR1</w:t>
        </w:r>
      </w:ins>
    </w:p>
    <w:p w14:paraId="5BBC8E81" w14:textId="77777777" w:rsidR="00066978" w:rsidRPr="009C5807" w:rsidRDefault="00066978" w:rsidP="00066978">
      <w:pPr>
        <w:rPr>
          <w:ins w:id="60" w:author="Qualcomm-CH" w:date="2022-03-08T09:25:00Z"/>
        </w:rPr>
      </w:pPr>
      <w:ins w:id="61" w:author="Qualcomm-CH" w:date="2022-03-08T09:25:00Z">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ins>
    </w:p>
    <w:p w14:paraId="6BB3D901" w14:textId="77777777" w:rsidR="00066978" w:rsidRPr="00030759" w:rsidRDefault="00066978" w:rsidP="00066978">
      <w:pPr>
        <w:pStyle w:val="B1"/>
        <w:rPr>
          <w:ins w:id="62" w:author="Qualcomm-CH" w:date="2022-03-08T09:25:00Z"/>
        </w:rPr>
      </w:pPr>
      <w:ins w:id="63" w:author="Qualcomm-CH" w:date="2022-03-08T09:25:00Z">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ins>
    </w:p>
    <w:p w14:paraId="6D98FC03" w14:textId="77777777" w:rsidR="00066978" w:rsidRPr="002D3997" w:rsidRDefault="00066978" w:rsidP="00066978">
      <w:pPr>
        <w:pStyle w:val="B1"/>
        <w:rPr>
          <w:ins w:id="64" w:author="Qualcomm-CH" w:date="2022-03-08T09:25:00Z"/>
        </w:rPr>
      </w:pPr>
      <w:ins w:id="65" w:author="Qualcomm-CH" w:date="2022-03-08T09:25:00Z">
        <w:r w:rsidRPr="004B7BCD">
          <w:t>-</w:t>
        </w:r>
        <w:r w:rsidRPr="004B7BCD">
          <w:tab/>
          <w:t xml:space="preserve">cells from 2 satellites including the satellite serving the </w:t>
        </w:r>
        <w:proofErr w:type="spellStart"/>
        <w:r w:rsidRPr="004B7BCD">
          <w:t>PCell</w:t>
        </w:r>
        <w:proofErr w:type="spellEnd"/>
        <w:r w:rsidRPr="004B7BCD">
          <w:t xml:space="preserve"> if UE does not support capability [TBD], cells from [4] satellites including the satellite serving the </w:t>
        </w:r>
        <w:proofErr w:type="spellStart"/>
        <w:r w:rsidRPr="004B7BCD">
          <w:t>PCell</w:t>
        </w:r>
        <w:proofErr w:type="spellEnd"/>
        <w:r w:rsidRPr="004B7BCD">
          <w:t>, in LEO deployments</w:t>
        </w:r>
      </w:ins>
    </w:p>
    <w:p w14:paraId="2108FAA6" w14:textId="77777777" w:rsidR="00066978" w:rsidRPr="009C5807" w:rsidRDefault="00066978" w:rsidP="00066978">
      <w:pPr>
        <w:pStyle w:val="3"/>
        <w:rPr>
          <w:ins w:id="66" w:author="Qualcomm-CH" w:date="2022-03-08T09:25:00Z"/>
        </w:rPr>
      </w:pPr>
      <w:ins w:id="67" w:author="Qualcomm-CH" w:date="2022-03-08T09:25:00Z">
        <w:r>
          <w:t>9.2C.</w:t>
        </w:r>
        <w:r w:rsidRPr="009C5807">
          <w:t>4</w:t>
        </w:r>
        <w:r w:rsidRPr="009C5807">
          <w:tab/>
          <w:t>Measurement Reporting Requirements</w:t>
        </w:r>
      </w:ins>
    </w:p>
    <w:p w14:paraId="70847A02" w14:textId="77777777" w:rsidR="00066978" w:rsidRPr="009C5807" w:rsidRDefault="00066978" w:rsidP="00066978">
      <w:pPr>
        <w:pStyle w:val="4"/>
        <w:rPr>
          <w:ins w:id="68" w:author="Qualcomm-CH" w:date="2022-03-08T09:25:00Z"/>
        </w:rPr>
      </w:pPr>
      <w:ins w:id="69" w:author="Qualcomm-CH" w:date="2022-03-08T09:25:00Z">
        <w:r>
          <w:t>9.2C.</w:t>
        </w:r>
        <w:r w:rsidRPr="009C5807">
          <w:t>4.1</w:t>
        </w:r>
        <w:r w:rsidRPr="009C5807">
          <w:tab/>
          <w:t>Periodic Reporting</w:t>
        </w:r>
      </w:ins>
    </w:p>
    <w:p w14:paraId="25499869" w14:textId="77777777" w:rsidR="00066978" w:rsidRPr="009C5807" w:rsidRDefault="00066978" w:rsidP="00066978">
      <w:pPr>
        <w:rPr>
          <w:ins w:id="70" w:author="Qualcomm-CH" w:date="2022-03-08T09:25:00Z"/>
          <w:rFonts w:eastAsia="Times New Roman" w:cs="v4.2.0"/>
        </w:rPr>
      </w:pPr>
      <w:ins w:id="71" w:author="Qualcomm-CH" w:date="2022-03-08T09:25:00Z">
        <w:r w:rsidRPr="009C5807">
          <w:rPr>
            <w:rFonts w:eastAsia="Times New Roman" w:cs="v4.2.0"/>
          </w:rPr>
          <w:t xml:space="preserve">Reported RSRP, RSRQ, and RS-SINR measurements contained in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368CD63" w14:textId="77777777" w:rsidR="00066978" w:rsidRPr="009C5807" w:rsidRDefault="00066978" w:rsidP="00066978">
      <w:pPr>
        <w:pStyle w:val="4"/>
        <w:rPr>
          <w:ins w:id="72" w:author="Qualcomm-CH" w:date="2022-03-08T09:25:00Z"/>
        </w:rPr>
      </w:pPr>
      <w:ins w:id="73" w:author="Qualcomm-CH" w:date="2022-03-08T09:25:00Z">
        <w:r>
          <w:rPr>
            <w:rFonts w:eastAsia="Times New Roman"/>
          </w:rPr>
          <w:t>9.2C.</w:t>
        </w:r>
        <w:r w:rsidRPr="009C5807">
          <w:rPr>
            <w:rFonts w:eastAsia="Times New Roman"/>
          </w:rPr>
          <w:t>4.2</w:t>
        </w:r>
        <w:r w:rsidRPr="009C5807">
          <w:rPr>
            <w:rFonts w:eastAsia="Times New Roman"/>
          </w:rPr>
          <w:tab/>
          <w:t>Event-triggered Periodic Reporting</w:t>
        </w:r>
      </w:ins>
    </w:p>
    <w:p w14:paraId="369C0F41" w14:textId="77777777" w:rsidR="00066978" w:rsidRPr="009C5807" w:rsidRDefault="00066978" w:rsidP="00066978">
      <w:pPr>
        <w:rPr>
          <w:ins w:id="74" w:author="Qualcomm-CH" w:date="2022-03-08T09:25:00Z"/>
          <w:rFonts w:eastAsia="Times New Roman" w:cs="v4.2.0"/>
        </w:rPr>
      </w:pPr>
      <w:ins w:id="75" w:author="Qualcomm-CH" w:date="2022-03-08T09:25:00Z">
        <w:r w:rsidRPr="009C5807">
          <w:rPr>
            <w:rFonts w:eastAsia="Times New Roman" w:cs="v4.2.0"/>
          </w:rPr>
          <w:t xml:space="preserve">Reported RSRP, RSRQ, and RS-SINR measurements contained in event-triggered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C02049C" w14:textId="77777777" w:rsidR="00066978" w:rsidRPr="009C5807" w:rsidRDefault="00066978" w:rsidP="00066978">
      <w:pPr>
        <w:rPr>
          <w:ins w:id="76" w:author="Qualcomm-CH" w:date="2022-03-08T09:25:00Z"/>
          <w:rFonts w:cs="v4.2.0"/>
        </w:rPr>
      </w:pPr>
      <w:ins w:id="77" w:author="Qualcomm-CH" w:date="2022-03-08T09:25:00Z">
        <w:r w:rsidRPr="009C5807">
          <w:rPr>
            <w:rFonts w:cs="v4.2.0"/>
          </w:rPr>
          <w:t>The first report in event triggered periodic measurement reporting shall meet the requirements specified in clause </w:t>
        </w:r>
        <w:r>
          <w:t>9.2C.</w:t>
        </w:r>
        <w:r w:rsidRPr="009C5807">
          <w:t>4.3.</w:t>
        </w:r>
      </w:ins>
    </w:p>
    <w:p w14:paraId="14779FE7" w14:textId="77777777" w:rsidR="00066978" w:rsidRPr="009C5807" w:rsidRDefault="00066978" w:rsidP="00066978">
      <w:pPr>
        <w:pStyle w:val="4"/>
        <w:rPr>
          <w:ins w:id="78" w:author="Qualcomm-CH" w:date="2022-03-08T09:25:00Z"/>
        </w:rPr>
      </w:pPr>
      <w:ins w:id="79" w:author="Qualcomm-CH" w:date="2022-03-08T09:25:00Z">
        <w:r>
          <w:t>9.2C.</w:t>
        </w:r>
        <w:r w:rsidRPr="009C5807">
          <w:t>4.3</w:t>
        </w:r>
        <w:r w:rsidRPr="009C5807">
          <w:tab/>
          <w:t>Event Triggered Reporting</w:t>
        </w:r>
      </w:ins>
    </w:p>
    <w:p w14:paraId="4C3E227B" w14:textId="77777777" w:rsidR="00066978" w:rsidRPr="009C5807" w:rsidRDefault="00066978" w:rsidP="00066978">
      <w:pPr>
        <w:rPr>
          <w:ins w:id="80" w:author="Qualcomm-CH" w:date="2022-03-08T09:25:00Z"/>
          <w:rFonts w:eastAsia="Times New Roman"/>
        </w:rPr>
      </w:pPr>
      <w:ins w:id="81" w:author="Qualcomm-CH" w:date="2022-03-08T09:25:00Z">
        <w:r w:rsidRPr="009C5807">
          <w:rPr>
            <w:rFonts w:eastAsia="Times New Roman"/>
          </w:rPr>
          <w:t xml:space="preserve">Reported RSRP, RSRQ, and RS-SINR measurements contained in event triggered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06BDA00E" w14:textId="77777777" w:rsidR="00066978" w:rsidRPr="009C5807" w:rsidRDefault="00066978" w:rsidP="00066978">
      <w:pPr>
        <w:rPr>
          <w:ins w:id="82" w:author="Qualcomm-CH" w:date="2022-03-08T09:25:00Z"/>
        </w:rPr>
      </w:pPr>
      <w:ins w:id="83" w:author="Qualcomm-CH" w:date="2022-03-08T09:25:00Z">
        <w:r w:rsidRPr="009C5807">
          <w:t>The UE shall not send any event triggered measurement reports as long as no reporting criteria is fulfilled.</w:t>
        </w:r>
      </w:ins>
    </w:p>
    <w:p w14:paraId="33B1E49F" w14:textId="77777777" w:rsidR="00066978" w:rsidRPr="009C5807" w:rsidRDefault="00066978" w:rsidP="00066978">
      <w:pPr>
        <w:rPr>
          <w:ins w:id="84" w:author="Qualcomm-CH" w:date="2022-03-08T09:25:00Z"/>
        </w:rPr>
      </w:pPr>
      <w:ins w:id="85" w:author="Qualcomm-CH" w:date="2022-03-08T09:25: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4A9C6FB1" w14:textId="77777777" w:rsidR="00066978" w:rsidRPr="00885F53" w:rsidRDefault="00066978" w:rsidP="00066978">
      <w:pPr>
        <w:rPr>
          <w:ins w:id="86" w:author="Qualcomm-CH" w:date="2022-03-08T09:25:00Z"/>
        </w:rPr>
      </w:pPr>
      <w:ins w:id="87" w:author="Qualcomm-CH" w:date="2022-03-08T09:25:00Z">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ins>
    </w:p>
    <w:p w14:paraId="6E75C186" w14:textId="77777777" w:rsidR="00066978" w:rsidRDefault="00066978" w:rsidP="00066978">
      <w:pPr>
        <w:rPr>
          <w:ins w:id="88" w:author="Qualcomm-CH" w:date="2022-03-08T09:25:00Z"/>
        </w:rPr>
      </w:pPr>
      <w:ins w:id="89" w:author="Qualcomm-CH" w:date="2022-03-08T09:25:00Z">
        <w:r w:rsidRPr="009C5807">
          <w:rPr>
            <w:rFonts w:eastAsia="Times New Roman"/>
          </w:rPr>
          <w:t xml:space="preserve">A cell is detectable only if at least one SSBs measured from the Cell being configured remains detectable during the time period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w:t>
        </w:r>
        <w:r w:rsidRPr="009C5807">
          <w:t>When L3 filtering is used, an additional delay can be expected.</w:t>
        </w:r>
        <w:r>
          <w:t xml:space="preserve"> </w:t>
        </w:r>
      </w:ins>
    </w:p>
    <w:p w14:paraId="368E24EC" w14:textId="77777777" w:rsidR="00066978" w:rsidRPr="009C5807" w:rsidRDefault="00066978" w:rsidP="00066978">
      <w:pPr>
        <w:rPr>
          <w:ins w:id="90" w:author="Qualcomm-CH" w:date="2022-03-08T09:25:00Z"/>
        </w:rPr>
      </w:pPr>
    </w:p>
    <w:p w14:paraId="062B334D" w14:textId="77777777" w:rsidR="00066978" w:rsidRDefault="00066978" w:rsidP="00066978">
      <w:pPr>
        <w:pStyle w:val="3"/>
        <w:rPr>
          <w:ins w:id="91" w:author="Qualcomm-CH" w:date="2022-03-08T09:25:00Z"/>
        </w:rPr>
      </w:pPr>
      <w:ins w:id="92" w:author="Qualcomm-CH" w:date="2022-03-08T09:25:00Z">
        <w:r>
          <w:t>9.2C.</w:t>
        </w:r>
        <w:r w:rsidRPr="009C5807">
          <w:t>5</w:t>
        </w:r>
        <w:r w:rsidRPr="009C5807">
          <w:tab/>
        </w:r>
        <w:proofErr w:type="spellStart"/>
        <w:r w:rsidRPr="009C5807">
          <w:t>Intrafrequency</w:t>
        </w:r>
        <w:proofErr w:type="spellEnd"/>
        <w:r w:rsidRPr="009C5807">
          <w:t xml:space="preserve"> measurements without measurement gaps</w:t>
        </w:r>
      </w:ins>
    </w:p>
    <w:p w14:paraId="552D65B7" w14:textId="77777777" w:rsidR="00066978" w:rsidRPr="009C5807" w:rsidRDefault="00066978" w:rsidP="00066978">
      <w:pPr>
        <w:pStyle w:val="4"/>
        <w:rPr>
          <w:ins w:id="93" w:author="Qualcomm-CH" w:date="2022-03-08T09:25:00Z"/>
        </w:rPr>
      </w:pPr>
      <w:bookmarkStart w:id="94" w:name="_GoBack"/>
      <w:bookmarkEnd w:id="94"/>
      <w:ins w:id="95" w:author="Qualcomm-CH" w:date="2022-03-08T09:25:00Z">
        <w:r>
          <w:t>9.2C.</w:t>
        </w:r>
        <w:r w:rsidRPr="009C5807">
          <w:t>5.1</w:t>
        </w:r>
        <w:r w:rsidRPr="009C5807">
          <w:tab/>
        </w:r>
        <w:proofErr w:type="spellStart"/>
        <w:r w:rsidRPr="009C5807">
          <w:t>Intrafrequency</w:t>
        </w:r>
        <w:proofErr w:type="spellEnd"/>
        <w:r w:rsidRPr="009C5807">
          <w:t xml:space="preserve"> cell identification</w:t>
        </w:r>
      </w:ins>
    </w:p>
    <w:p w14:paraId="49A40BC6" w14:textId="77777777" w:rsidR="00066978" w:rsidRPr="009C5807" w:rsidRDefault="00066978" w:rsidP="00066978">
      <w:pPr>
        <w:rPr>
          <w:ins w:id="96" w:author="Qualcomm-CH" w:date="2022-03-08T09:25:00Z"/>
          <w:rFonts w:cs="v4.2.0"/>
        </w:rPr>
      </w:pPr>
      <w:ins w:id="97" w:author="Qualcomm-CH" w:date="2022-03-08T09:25:00Z">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w:t>
        </w:r>
      </w:ins>
    </w:p>
    <w:p w14:paraId="35649328" w14:textId="77777777" w:rsidR="00066978" w:rsidRPr="009C5807" w:rsidRDefault="00066978" w:rsidP="00066978">
      <w:pPr>
        <w:jc w:val="center"/>
        <w:rPr>
          <w:ins w:id="98" w:author="Qualcomm-CH" w:date="2022-03-08T09:25:00Z"/>
        </w:rPr>
      </w:pPr>
      <w:proofErr w:type="spellStart"/>
      <w:ins w:id="99" w:author="Qualcomm-CH" w:date="2022-03-08T09:25:00Z">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ins>
    </w:p>
    <w:p w14:paraId="6E6E3268" w14:textId="77777777" w:rsidR="00066978" w:rsidRPr="009C5807" w:rsidRDefault="00066978" w:rsidP="00066978">
      <w:pPr>
        <w:jc w:val="center"/>
        <w:rPr>
          <w:ins w:id="100" w:author="Qualcomm-CH" w:date="2022-03-08T09:25:00Z"/>
          <w:lang w:val="en-US"/>
        </w:rPr>
      </w:pPr>
      <w:proofErr w:type="spellStart"/>
      <w:ins w:id="101" w:author="Qualcomm-CH" w:date="2022-03-08T09:25:00Z">
        <w:r w:rsidRPr="009C5807">
          <w:lastRenderedPageBreak/>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ins>
    </w:p>
    <w:p w14:paraId="1490A78F" w14:textId="77777777" w:rsidR="00066978" w:rsidRPr="009C5807" w:rsidRDefault="00066978" w:rsidP="00066978">
      <w:pPr>
        <w:rPr>
          <w:ins w:id="102" w:author="Qualcomm-CH" w:date="2022-03-08T09:25:00Z"/>
          <w:lang w:val="en-US"/>
        </w:rPr>
      </w:pPr>
      <w:ins w:id="103" w:author="Qualcomm-CH" w:date="2022-03-08T09:25:00Z">
        <w:r w:rsidRPr="009C5807">
          <w:rPr>
            <w:lang w:val="en-US"/>
          </w:rPr>
          <w:t>Where:</w:t>
        </w:r>
      </w:ins>
    </w:p>
    <w:p w14:paraId="0C78E275" w14:textId="77777777" w:rsidR="00066978" w:rsidRPr="009C5807" w:rsidRDefault="00066978" w:rsidP="00066978">
      <w:pPr>
        <w:pStyle w:val="B1"/>
        <w:rPr>
          <w:ins w:id="104" w:author="Qualcomm-CH" w:date="2022-03-08T09:25:00Z"/>
        </w:rPr>
      </w:pPr>
      <w:ins w:id="105" w:author="Qualcomm-CH" w:date="2022-03-08T09:25: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9.2C.5.1-1</w:t>
        </w:r>
      </w:ins>
    </w:p>
    <w:p w14:paraId="14945D40" w14:textId="77777777" w:rsidR="00066978" w:rsidRPr="009C5807" w:rsidRDefault="00066978" w:rsidP="00066978">
      <w:pPr>
        <w:pStyle w:val="B1"/>
        <w:rPr>
          <w:ins w:id="106" w:author="Qualcomm-CH" w:date="2022-03-08T09:25:00Z"/>
        </w:rPr>
      </w:pPr>
      <w:ins w:id="107" w:author="Qualcomm-CH" w:date="2022-03-08T09:25:00Z">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5.1-</w:t>
        </w:r>
        <w:r>
          <w:t>2</w:t>
        </w:r>
        <w:r w:rsidRPr="009C5807">
          <w:t xml:space="preserve"> </w:t>
        </w:r>
      </w:ins>
    </w:p>
    <w:p w14:paraId="1ACA2350" w14:textId="77777777" w:rsidR="00066978" w:rsidRDefault="00066978" w:rsidP="00066978">
      <w:pPr>
        <w:pStyle w:val="B1"/>
        <w:rPr>
          <w:ins w:id="108" w:author="Huawei" w:date="2022-04-21T15:26:00Z"/>
        </w:rPr>
      </w:pPr>
      <w:ins w:id="109" w:author="Qualcomm-CH" w:date="2022-03-08T09:25:00Z">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r>
          <w:t>9.2C.5.2-1</w:t>
        </w:r>
      </w:ins>
    </w:p>
    <w:p w14:paraId="3AFAAD5C" w14:textId="454339A9" w:rsidR="00066978" w:rsidRPr="009C5807" w:rsidRDefault="00066978" w:rsidP="00066978">
      <w:pPr>
        <w:pStyle w:val="B1"/>
        <w:rPr>
          <w:ins w:id="110" w:author="Qualcomm-CH" w:date="2022-03-08T09:25:00Z"/>
        </w:rPr>
      </w:pPr>
      <w:ins w:id="111" w:author="Huawei" w:date="2022-04-21T15:26:00Z">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the scaling factor for measurement of multiple SMTCs or multiple satellites defined as [TBD]</w:t>
        </w:r>
      </w:ins>
    </w:p>
    <w:p w14:paraId="57B97D57" w14:textId="77777777" w:rsidR="00066978" w:rsidRPr="009C5807" w:rsidRDefault="00066978" w:rsidP="00066978">
      <w:pPr>
        <w:pStyle w:val="B1"/>
        <w:rPr>
          <w:ins w:id="112" w:author="Qualcomm-CH" w:date="2022-03-08T09:25:00Z"/>
        </w:rPr>
      </w:pPr>
      <w:ins w:id="113" w:author="Qualcomm-CH" w:date="2022-03-08T09:25:00Z">
        <w:r w:rsidRPr="009C5807">
          <w:tab/>
        </w:r>
        <w:proofErr w:type="spellStart"/>
        <w:r w:rsidRPr="009C5807">
          <w:t>CSSF</w:t>
        </w:r>
        <w:r w:rsidRPr="009C5807">
          <w:rPr>
            <w:vertAlign w:val="subscript"/>
          </w:rPr>
          <w:t>intra</w:t>
        </w:r>
        <w:proofErr w:type="spellEnd"/>
        <w:r w:rsidRPr="009C5807">
          <w:t>: it is a carrier specific scaling factor and is determined</w:t>
        </w:r>
      </w:ins>
    </w:p>
    <w:p w14:paraId="020A652D" w14:textId="77777777" w:rsidR="00066978" w:rsidRPr="009C5807" w:rsidRDefault="00066978" w:rsidP="00066978">
      <w:pPr>
        <w:pStyle w:val="B1"/>
        <w:rPr>
          <w:ins w:id="114" w:author="Qualcomm-CH" w:date="2022-03-08T09:25:00Z"/>
          <w:rFonts w:ascii="Arial" w:hAnsi="Arial"/>
        </w:rPr>
      </w:pPr>
      <w:ins w:id="115" w:author="Qualcomm-CH" w:date="2022-03-08T09:25:00Z">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w:t>
        </w:r>
        <w:r>
          <w:t>TBD</w:t>
        </w:r>
        <w:r w:rsidRPr="009C5807">
          <w:t xml:space="preserve">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t>TBD</w:t>
        </w:r>
        <w:r w:rsidRPr="009C5807">
          <w:t xml:space="preserve"> for measurement conducted within measurement gaps, i.e. when intra-frequency SMTC is fully overlapping with measurement gaps.</w:t>
        </w:r>
      </w:ins>
    </w:p>
    <w:p w14:paraId="63D81868" w14:textId="77777777" w:rsidR="00066978" w:rsidRPr="009C5807" w:rsidRDefault="00066978" w:rsidP="00066978">
      <w:pPr>
        <w:pStyle w:val="B1"/>
        <w:rPr>
          <w:ins w:id="116" w:author="Qualcomm-CH" w:date="2022-03-08T09:25:00Z"/>
          <w:rFonts w:ascii="Arial" w:hAnsi="Arial"/>
          <w:sz w:val="18"/>
        </w:rPr>
      </w:pPr>
      <w:ins w:id="117" w:author="Qualcomm-CH" w:date="2022-03-08T09:25:00Z">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ins>
    </w:p>
    <w:p w14:paraId="742D3C4D" w14:textId="77777777" w:rsidR="00066978" w:rsidRPr="009C5807" w:rsidRDefault="00066978" w:rsidP="00066978">
      <w:pPr>
        <w:pStyle w:val="B1"/>
        <w:rPr>
          <w:ins w:id="118" w:author="Qualcomm-CH" w:date="2022-03-08T09:25:00Z"/>
        </w:rPr>
      </w:pPr>
      <w:ins w:id="119" w:author="Qualcomm-CH" w:date="2022-03-08T09:25:00Z">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ins>
    </w:p>
    <w:p w14:paraId="066F43BF" w14:textId="77777777" w:rsidR="00066978" w:rsidRPr="009C5807" w:rsidRDefault="00066978" w:rsidP="00066978">
      <w:pPr>
        <w:pStyle w:val="B1"/>
        <w:rPr>
          <w:ins w:id="120" w:author="Qualcomm-CH" w:date="2022-03-08T09:25:00Z"/>
          <w:lang w:val="en-US"/>
        </w:rPr>
      </w:pPr>
      <w:ins w:id="121" w:author="Qualcomm-CH" w:date="2022-03-08T09:25:00Z">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7586ADE8" w14:textId="77777777" w:rsidR="00066978" w:rsidRPr="009C5807" w:rsidRDefault="00066978" w:rsidP="00066978">
      <w:pPr>
        <w:pStyle w:val="B1"/>
        <w:rPr>
          <w:ins w:id="122" w:author="Qualcomm-CH" w:date="2022-03-08T09:25:00Z"/>
          <w:vertAlign w:val="subscript"/>
        </w:rPr>
      </w:pPr>
      <w:ins w:id="123" w:author="Qualcomm-CH" w:date="2022-03-08T09:25: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ins>
    </w:p>
    <w:p w14:paraId="4ACA8DF9" w14:textId="77777777" w:rsidR="00066978" w:rsidRPr="009C5807" w:rsidRDefault="00066978" w:rsidP="00066978">
      <w:pPr>
        <w:pStyle w:val="TH"/>
        <w:rPr>
          <w:ins w:id="124" w:author="Qualcomm-CH" w:date="2022-03-08T09:25:00Z"/>
        </w:rPr>
      </w:pPr>
      <w:ins w:id="125" w:author="Qualcomm-CH" w:date="2022-03-08T09:25:00Z">
        <w:r w:rsidRPr="009C5807">
          <w:t xml:space="preserve">Table </w:t>
        </w:r>
        <w:r>
          <w:t>9.2C.</w:t>
        </w:r>
        <w:r w:rsidRPr="009C5807">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09AA550E" w14:textId="77777777" w:rsidTr="00382BE7">
        <w:trPr>
          <w:ins w:id="12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7B56A7D" w14:textId="77777777" w:rsidR="00066978" w:rsidRPr="009C5807" w:rsidRDefault="00066978" w:rsidP="00382BE7">
            <w:pPr>
              <w:pStyle w:val="TAH"/>
              <w:rPr>
                <w:ins w:id="127" w:author="Qualcomm-CH" w:date="2022-03-08T09:25:00Z"/>
              </w:rPr>
            </w:pPr>
            <w:ins w:id="128"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5C31FDD" w14:textId="77777777" w:rsidR="00066978" w:rsidRPr="009C5807" w:rsidRDefault="00066978" w:rsidP="00382BE7">
            <w:pPr>
              <w:pStyle w:val="TAH"/>
              <w:rPr>
                <w:ins w:id="129" w:author="Qualcomm-CH" w:date="2022-03-08T09:25:00Z"/>
              </w:rPr>
            </w:pPr>
            <w:ins w:id="130" w:author="Qualcomm-CH" w:date="2022-03-08T09:25:00Z">
              <w:r w:rsidRPr="009C5807">
                <w:t>T</w:t>
              </w:r>
              <w:r w:rsidRPr="009C5807">
                <w:rPr>
                  <w:vertAlign w:val="subscript"/>
                </w:rPr>
                <w:t>PSS/</w:t>
              </w:r>
              <w:proofErr w:type="spellStart"/>
              <w:r w:rsidRPr="009C5807">
                <w:rPr>
                  <w:vertAlign w:val="subscript"/>
                </w:rPr>
                <w:t>SSS_sync_intra</w:t>
              </w:r>
              <w:proofErr w:type="spellEnd"/>
            </w:ins>
          </w:p>
        </w:tc>
      </w:tr>
      <w:tr w:rsidR="00066978" w:rsidRPr="009C5807" w14:paraId="3535C962" w14:textId="77777777" w:rsidTr="00382BE7">
        <w:trPr>
          <w:ins w:id="131"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68D9F8C" w14:textId="77777777" w:rsidR="00066978" w:rsidRPr="009C5807" w:rsidRDefault="00066978" w:rsidP="00382BE7">
            <w:pPr>
              <w:pStyle w:val="TAC"/>
              <w:rPr>
                <w:ins w:id="132" w:author="Qualcomm-CH" w:date="2022-03-08T09:25:00Z"/>
              </w:rPr>
            </w:pPr>
            <w:ins w:id="133"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22EB72B" w14:textId="2BED718C" w:rsidR="00066978" w:rsidRPr="009C5807" w:rsidRDefault="00066978" w:rsidP="00382BE7">
            <w:pPr>
              <w:pStyle w:val="TAC"/>
              <w:rPr>
                <w:ins w:id="134" w:author="Qualcomm-CH" w:date="2022-03-08T09:25:00Z"/>
              </w:rPr>
            </w:pPr>
            <w:ins w:id="135" w:author="Qualcomm-CH" w:date="2022-03-08T09:25:00Z">
              <w:r w:rsidRPr="009C5807">
                <w:t xml:space="preserve">max( 600ms, ceil( 5 x </w:t>
              </w:r>
              <w:proofErr w:type="spellStart"/>
              <w:r w:rsidRPr="009C5807">
                <w:t>K</w:t>
              </w:r>
              <w:r w:rsidRPr="009C5807">
                <w:rPr>
                  <w:vertAlign w:val="subscript"/>
                </w:rPr>
                <w:t>p</w:t>
              </w:r>
              <w:proofErr w:type="spellEnd"/>
              <w:r w:rsidRPr="009C5807">
                <w:t xml:space="preserve">) x </w:t>
              </w:r>
            </w:ins>
            <w:proofErr w:type="spellStart"/>
            <w:ins w:id="136" w:author="Huawei" w:date="2022-04-21T15:25:00Z">
              <w:r w:rsidRPr="009C5807">
                <w:rPr>
                  <w:rFonts w:cs="v4.2.0"/>
                </w:rPr>
                <w:t>K</w:t>
              </w:r>
              <w:r>
                <w:rPr>
                  <w:rFonts w:cs="v4.2.0"/>
                  <w:vertAlign w:val="subscript"/>
                </w:rPr>
                <w:t>multi_SMTC</w:t>
              </w:r>
              <w:proofErr w:type="spellEnd"/>
              <w:r w:rsidRPr="009C5807">
                <w:rPr>
                  <w:rFonts w:cs="v4.2.0"/>
                </w:rPr>
                <w:t xml:space="preserve"> </w:t>
              </w:r>
              <w:r w:rsidRPr="009C5807">
                <w:t>x</w:t>
              </w:r>
              <w:r>
                <w:rPr>
                  <w:rFonts w:cs="v4.2.0"/>
                </w:rPr>
                <w:t xml:space="preserve"> </w:t>
              </w:r>
            </w:ins>
            <w:ins w:id="137" w:author="Qualcomm-CH" w:date="2022-03-08T09:25:00Z">
              <w:r w:rsidRPr="009C5807">
                <w:t>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066978" w:rsidRPr="009C5807" w14:paraId="7F2883CF" w14:textId="77777777" w:rsidTr="00382BE7">
        <w:trPr>
          <w:ins w:id="13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B7B897E" w14:textId="77777777" w:rsidR="00066978" w:rsidRPr="009C5807" w:rsidRDefault="00066978" w:rsidP="00382BE7">
            <w:pPr>
              <w:pStyle w:val="TAC"/>
              <w:rPr>
                <w:ins w:id="139" w:author="Qualcomm-CH" w:date="2022-03-08T09:25:00Z"/>
              </w:rPr>
            </w:pPr>
            <w:ins w:id="140"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D569F41" w14:textId="7FD3E16B" w:rsidR="00066978" w:rsidRPr="009C5807" w:rsidRDefault="00066978" w:rsidP="00382BE7">
            <w:pPr>
              <w:pStyle w:val="TAC"/>
              <w:rPr>
                <w:ins w:id="141" w:author="Qualcomm-CH" w:date="2022-03-08T09:25:00Z"/>
                <w:b/>
              </w:rPr>
            </w:pPr>
            <w:ins w:id="142" w:author="Qualcomm-CH" w:date="2022-03-08T09:25:00Z">
              <w:r w:rsidRPr="009C5807">
                <w:t>max( 600ms, ceil(</w:t>
              </w:r>
              <w:r>
                <w:rPr>
                  <w:lang w:eastAsia="zh-CN"/>
                </w:rPr>
                <w:t>1.5</w:t>
              </w:r>
              <w:r>
                <w:rPr>
                  <w:vertAlign w:val="superscript"/>
                  <w:lang w:eastAsia="zh-CN"/>
                </w:rPr>
                <w:t xml:space="preserve"> </w:t>
              </w:r>
              <w:r w:rsidRPr="009C5807">
                <w:t xml:space="preserve">x 5 x </w:t>
              </w:r>
              <w:proofErr w:type="spellStart"/>
              <w:r w:rsidRPr="009C5807">
                <w:t>K</w:t>
              </w:r>
              <w:r w:rsidRPr="009C5807">
                <w:rPr>
                  <w:vertAlign w:val="subscript"/>
                </w:rPr>
                <w:t>p</w:t>
              </w:r>
              <w:proofErr w:type="spellEnd"/>
              <w:r w:rsidRPr="009C5807">
                <w:t xml:space="preserve">) x </w:t>
              </w:r>
            </w:ins>
            <w:proofErr w:type="spellStart"/>
            <w:ins w:id="143" w:author="Huawei" w:date="2022-04-21T15:26:00Z">
              <w:r w:rsidRPr="009C5807">
                <w:rPr>
                  <w:rFonts w:cs="v4.2.0"/>
                </w:rPr>
                <w:t>K</w:t>
              </w:r>
              <w:r>
                <w:rPr>
                  <w:rFonts w:cs="v4.2.0"/>
                  <w:vertAlign w:val="subscript"/>
                </w:rPr>
                <w:t>multi_SMTC</w:t>
              </w:r>
              <w:proofErr w:type="spellEnd"/>
              <w:r w:rsidRPr="009C5807">
                <w:rPr>
                  <w:rFonts w:cs="v4.2.0"/>
                </w:rPr>
                <w:t xml:space="preserve"> </w:t>
              </w:r>
              <w:r w:rsidRPr="009C5807">
                <w:t xml:space="preserve">x </w:t>
              </w:r>
            </w:ins>
            <w:ins w:id="144" w:author="Qualcomm-CH" w:date="2022-03-08T09:25:00Z">
              <w:r w:rsidRPr="009C5807">
                <w:t xml:space="preserve">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066978" w:rsidRPr="00C14182" w14:paraId="6113D98D" w14:textId="77777777" w:rsidTr="00382BE7">
        <w:trPr>
          <w:ins w:id="14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0559E80" w14:textId="77777777" w:rsidR="00066978" w:rsidRPr="009C5807" w:rsidRDefault="00066978" w:rsidP="00382BE7">
            <w:pPr>
              <w:pStyle w:val="TAC"/>
              <w:rPr>
                <w:ins w:id="146" w:author="Qualcomm-CH" w:date="2022-03-08T09:25:00Z"/>
              </w:rPr>
            </w:pPr>
            <w:ins w:id="147"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AE698A" w14:textId="6EF1870F" w:rsidR="00066978" w:rsidRPr="007C55F6" w:rsidRDefault="00066978" w:rsidP="00382BE7">
            <w:pPr>
              <w:pStyle w:val="TAC"/>
              <w:rPr>
                <w:ins w:id="148" w:author="Qualcomm-CH" w:date="2022-03-08T09:25:00Z"/>
                <w:b/>
                <w:lang w:val="fr-FR"/>
              </w:rPr>
            </w:pPr>
            <w:ins w:id="149" w:author="Qualcomm-CH" w:date="2022-03-08T09:25:00Z">
              <w:r w:rsidRPr="007C55F6">
                <w:rPr>
                  <w:lang w:val="fr-FR"/>
                </w:rPr>
                <w:t>ceil(5 x K</w:t>
              </w:r>
              <w:r w:rsidRPr="007C55F6">
                <w:rPr>
                  <w:vertAlign w:val="subscript"/>
                  <w:lang w:val="fr-FR"/>
                </w:rPr>
                <w:t>p</w:t>
              </w:r>
              <w:r w:rsidRPr="007C55F6">
                <w:rPr>
                  <w:lang w:val="fr-FR"/>
                </w:rPr>
                <w:t xml:space="preserve">) x </w:t>
              </w:r>
            </w:ins>
            <w:proofErr w:type="spellStart"/>
            <w:ins w:id="150" w:author="Huawei" w:date="2022-04-21T15:26:00Z">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w:t>
              </w:r>
            </w:ins>
            <w:ins w:id="151" w:author="Qualcomm-CH" w:date="2022-03-08T09:25:00Z">
              <w:r w:rsidRPr="007C55F6">
                <w:rPr>
                  <w:lang w:val="fr-FR"/>
                </w:rPr>
                <w:t>DRX cycle x CSSF</w:t>
              </w:r>
              <w:r w:rsidRPr="007C55F6">
                <w:rPr>
                  <w:vertAlign w:val="subscript"/>
                  <w:lang w:val="fr-FR"/>
                </w:rPr>
                <w:t>intra</w:t>
              </w:r>
            </w:ins>
          </w:p>
        </w:tc>
      </w:tr>
      <w:tr w:rsidR="00066978" w:rsidRPr="009C5807" w14:paraId="4D700E10" w14:textId="77777777" w:rsidTr="00382BE7">
        <w:trPr>
          <w:ins w:id="152"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518DF154" w14:textId="77777777" w:rsidR="00066978" w:rsidRPr="009C5807" w:rsidRDefault="00066978" w:rsidP="00382BE7">
            <w:pPr>
              <w:pStyle w:val="TAN"/>
              <w:rPr>
                <w:ins w:id="153" w:author="Qualcomm-CH" w:date="2022-03-08T09:25:00Z"/>
              </w:rPr>
            </w:pPr>
            <w:ins w:id="154"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5ED860E4" w14:textId="77777777" w:rsidR="00066978" w:rsidRPr="009C5807" w:rsidRDefault="00066978" w:rsidP="00066978">
      <w:pPr>
        <w:rPr>
          <w:ins w:id="155" w:author="Qualcomm-CH" w:date="2022-03-08T09:25:00Z"/>
        </w:rPr>
      </w:pPr>
    </w:p>
    <w:p w14:paraId="2E09E5F1" w14:textId="77777777" w:rsidR="00066978" w:rsidRPr="009C5807" w:rsidRDefault="00066978" w:rsidP="00066978">
      <w:pPr>
        <w:keepNext/>
        <w:keepLines/>
        <w:spacing w:before="60"/>
        <w:jc w:val="center"/>
        <w:rPr>
          <w:ins w:id="156" w:author="Qualcomm-CH" w:date="2022-03-08T09:25:00Z"/>
        </w:rPr>
      </w:pPr>
      <w:ins w:id="157" w:author="Qualcomm-CH" w:date="2022-03-08T09:25:00Z">
        <w:r w:rsidRPr="009C5807">
          <w:rPr>
            <w:rFonts w:ascii="Arial" w:hAnsi="Arial"/>
            <w:b/>
          </w:rPr>
          <w:t xml:space="preserve">Table </w:t>
        </w:r>
        <w:r>
          <w:rPr>
            <w:rFonts w:ascii="Arial" w:hAnsi="Arial"/>
            <w:b/>
          </w:rPr>
          <w:t>9.2C.</w:t>
        </w:r>
        <w:r w:rsidRPr="009C5807">
          <w:rPr>
            <w:rFonts w:ascii="Arial" w:hAnsi="Arial"/>
            <w:b/>
          </w:rPr>
          <w:t>5.1-</w:t>
        </w:r>
        <w:r>
          <w:rPr>
            <w:rFonts w:ascii="Arial" w:hAnsi="Arial"/>
            <w:b/>
          </w:rPr>
          <w:t>2</w:t>
        </w:r>
        <w:r w:rsidRPr="009C5807">
          <w:rPr>
            <w:rFonts w:ascii="Arial" w:hAnsi="Arial"/>
            <w:b/>
          </w:rPr>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2C069E63" w14:textId="77777777" w:rsidTr="00382BE7">
        <w:trPr>
          <w:ins w:id="15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CC72398" w14:textId="77777777" w:rsidR="00066978" w:rsidRPr="009C5807" w:rsidRDefault="00066978" w:rsidP="00382BE7">
            <w:pPr>
              <w:pStyle w:val="TAH"/>
              <w:rPr>
                <w:ins w:id="159" w:author="Qualcomm-CH" w:date="2022-03-08T09:25:00Z"/>
              </w:rPr>
            </w:pPr>
            <w:ins w:id="160"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EAD5E48" w14:textId="77777777" w:rsidR="00066978" w:rsidRPr="009C5807" w:rsidRDefault="00066978" w:rsidP="00382BE7">
            <w:pPr>
              <w:pStyle w:val="TAH"/>
              <w:rPr>
                <w:ins w:id="161" w:author="Qualcomm-CH" w:date="2022-03-08T09:25:00Z"/>
              </w:rPr>
            </w:pPr>
            <w:proofErr w:type="spellStart"/>
            <w:ins w:id="162" w:author="Qualcomm-CH" w:date="2022-03-08T09:25:00Z">
              <w:r w:rsidRPr="009C5807">
                <w:t>T</w:t>
              </w:r>
              <w:r w:rsidRPr="009C5807">
                <w:rPr>
                  <w:vertAlign w:val="subscript"/>
                </w:rPr>
                <w:t>SSB_time_index_intra</w:t>
              </w:r>
              <w:proofErr w:type="spellEnd"/>
            </w:ins>
          </w:p>
        </w:tc>
      </w:tr>
      <w:tr w:rsidR="00066978" w:rsidRPr="009C5807" w14:paraId="71CD0F91" w14:textId="77777777" w:rsidTr="00382BE7">
        <w:trPr>
          <w:ins w:id="16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4F71894" w14:textId="77777777" w:rsidR="00066978" w:rsidRPr="009C5807" w:rsidRDefault="00066978" w:rsidP="00382BE7">
            <w:pPr>
              <w:pStyle w:val="TAC"/>
              <w:rPr>
                <w:ins w:id="164" w:author="Qualcomm-CH" w:date="2022-03-08T09:25:00Z"/>
              </w:rPr>
            </w:pPr>
            <w:ins w:id="165"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676ACB8" w14:textId="6AE921DC" w:rsidR="00066978" w:rsidRPr="009C5807" w:rsidRDefault="00066978" w:rsidP="00382BE7">
            <w:pPr>
              <w:pStyle w:val="TAC"/>
              <w:rPr>
                <w:ins w:id="166" w:author="Qualcomm-CH" w:date="2022-03-08T09:25:00Z"/>
              </w:rPr>
            </w:pPr>
            <w:ins w:id="167" w:author="Qualcomm-CH" w:date="2022-03-08T09:25:00Z">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 xml:space="preserve">x </w:t>
              </w:r>
            </w:ins>
            <w:proofErr w:type="spellStart"/>
            <w:ins w:id="168" w:author="Huawei" w:date="2022-04-21T15:30:00Z">
              <w:r w:rsidR="00347F0D" w:rsidRPr="009C5807">
                <w:rPr>
                  <w:rFonts w:cs="v4.2.0"/>
                </w:rPr>
                <w:t>K</w:t>
              </w:r>
              <w:r w:rsidR="00347F0D">
                <w:rPr>
                  <w:rFonts w:cs="v4.2.0"/>
                  <w:vertAlign w:val="subscript"/>
                </w:rPr>
                <w:t>multi_SMTC</w:t>
              </w:r>
              <w:proofErr w:type="spellEnd"/>
              <w:r w:rsidR="00347F0D" w:rsidRPr="009C5807">
                <w:rPr>
                  <w:rFonts w:cs="v4.2.0"/>
                </w:rPr>
                <w:t xml:space="preserve"> </w:t>
              </w:r>
              <w:r w:rsidR="00347F0D" w:rsidRPr="009C5807">
                <w:t xml:space="preserve">x </w:t>
              </w:r>
            </w:ins>
            <w:ins w:id="169" w:author="Qualcomm-CH" w:date="2022-03-08T09:25:00Z">
              <w:r w:rsidRPr="009C5807">
                <w:t>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066978" w:rsidRPr="009C5807" w14:paraId="50ECF820" w14:textId="77777777" w:rsidTr="00382BE7">
        <w:trPr>
          <w:ins w:id="17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2DB3020" w14:textId="77777777" w:rsidR="00066978" w:rsidRPr="009C5807" w:rsidRDefault="00066978" w:rsidP="00382BE7">
            <w:pPr>
              <w:pStyle w:val="TAC"/>
              <w:rPr>
                <w:ins w:id="171" w:author="Qualcomm-CH" w:date="2022-03-08T09:25:00Z"/>
              </w:rPr>
            </w:pPr>
            <w:ins w:id="172"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DD21E9C" w14:textId="762B75ED" w:rsidR="00066978" w:rsidRPr="009C5807" w:rsidRDefault="00066978" w:rsidP="00382BE7">
            <w:pPr>
              <w:pStyle w:val="TAC"/>
              <w:rPr>
                <w:ins w:id="173" w:author="Qualcomm-CH" w:date="2022-03-08T09:25:00Z"/>
                <w:b/>
              </w:rPr>
            </w:pPr>
            <w:ins w:id="174" w:author="Qualcomm-CH" w:date="2022-03-08T09:25:00Z">
              <w:r w:rsidRPr="009C5807">
                <w:t>max(120ms, ceil (</w:t>
              </w:r>
              <w:r>
                <w:rPr>
                  <w:lang w:eastAsia="zh-CN"/>
                </w:rPr>
                <w:t>1.5</w:t>
              </w:r>
              <w:r w:rsidRPr="009C5807">
                <w:t xml:space="preserve"> x 3 x </w:t>
              </w:r>
              <w:proofErr w:type="spellStart"/>
              <w:r w:rsidRPr="009C5807">
                <w:t>K</w:t>
              </w:r>
              <w:r w:rsidRPr="009C5807">
                <w:rPr>
                  <w:vertAlign w:val="subscript"/>
                </w:rPr>
                <w:t>p</w:t>
              </w:r>
              <w:proofErr w:type="spellEnd"/>
              <w:r w:rsidRPr="009C5807">
                <w:t xml:space="preserve">) x </w:t>
              </w:r>
            </w:ins>
            <w:proofErr w:type="spellStart"/>
            <w:ins w:id="175" w:author="Huawei" w:date="2022-04-21T15:30:00Z">
              <w:r w:rsidR="00347F0D" w:rsidRPr="009C5807">
                <w:rPr>
                  <w:rFonts w:cs="v4.2.0"/>
                </w:rPr>
                <w:t>K</w:t>
              </w:r>
              <w:r w:rsidR="00347F0D">
                <w:rPr>
                  <w:rFonts w:cs="v4.2.0"/>
                  <w:vertAlign w:val="subscript"/>
                </w:rPr>
                <w:t>multi_SMTC</w:t>
              </w:r>
              <w:proofErr w:type="spellEnd"/>
              <w:r w:rsidR="00347F0D" w:rsidRPr="009C5807">
                <w:rPr>
                  <w:rFonts w:cs="v4.2.0"/>
                </w:rPr>
                <w:t xml:space="preserve"> </w:t>
              </w:r>
              <w:r w:rsidR="00347F0D" w:rsidRPr="009C5807">
                <w:t xml:space="preserve">x </w:t>
              </w:r>
            </w:ins>
            <w:ins w:id="176" w:author="Qualcomm-CH" w:date="2022-03-08T09:25:00Z">
              <w:r w:rsidRPr="009C5807">
                <w:t xml:space="preserve">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066978" w:rsidRPr="00C14182" w14:paraId="2A8158DF" w14:textId="77777777" w:rsidTr="00382BE7">
        <w:trPr>
          <w:ins w:id="17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DF7B8F8" w14:textId="77777777" w:rsidR="00066978" w:rsidRPr="009C5807" w:rsidRDefault="00066978" w:rsidP="00382BE7">
            <w:pPr>
              <w:pStyle w:val="TAC"/>
              <w:rPr>
                <w:ins w:id="178" w:author="Qualcomm-CH" w:date="2022-03-08T09:25:00Z"/>
                <w:b/>
              </w:rPr>
            </w:pPr>
            <w:ins w:id="179"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37FD7AA" w14:textId="5491722B" w:rsidR="00066978" w:rsidRPr="007C55F6" w:rsidRDefault="00066978" w:rsidP="00382BE7">
            <w:pPr>
              <w:pStyle w:val="TAC"/>
              <w:rPr>
                <w:ins w:id="180" w:author="Qualcomm-CH" w:date="2022-03-08T09:25:00Z"/>
                <w:b/>
                <w:lang w:val="fr-FR"/>
              </w:rPr>
            </w:pPr>
            <w:ins w:id="181" w:author="Qualcomm-CH" w:date="2022-03-08T09:25:00Z">
              <w:r w:rsidRPr="007C55F6">
                <w:rPr>
                  <w:lang w:val="fr-FR"/>
                </w:rPr>
                <w:t>Ceil(3 x K</w:t>
              </w:r>
              <w:r w:rsidRPr="007C55F6">
                <w:rPr>
                  <w:vertAlign w:val="subscript"/>
                  <w:lang w:val="fr-FR"/>
                </w:rPr>
                <w:t>p</w:t>
              </w:r>
              <w:r w:rsidRPr="007C55F6">
                <w:rPr>
                  <w:lang w:val="fr-FR"/>
                </w:rPr>
                <w:t xml:space="preserve">) x </w:t>
              </w:r>
            </w:ins>
            <w:proofErr w:type="spellStart"/>
            <w:ins w:id="182" w:author="Huawei" w:date="2022-04-21T15:30:00Z">
              <w:r w:rsidR="00347F0D" w:rsidRPr="009C5807">
                <w:rPr>
                  <w:rFonts w:cs="v4.2.0"/>
                </w:rPr>
                <w:t>K</w:t>
              </w:r>
              <w:r w:rsidR="00347F0D">
                <w:rPr>
                  <w:rFonts w:cs="v4.2.0"/>
                  <w:vertAlign w:val="subscript"/>
                </w:rPr>
                <w:t>multi_SMTC</w:t>
              </w:r>
              <w:proofErr w:type="spellEnd"/>
              <w:r w:rsidR="00347F0D" w:rsidRPr="009C5807">
                <w:rPr>
                  <w:rFonts w:cs="v4.2.0"/>
                </w:rPr>
                <w:t xml:space="preserve"> </w:t>
              </w:r>
              <w:r w:rsidR="00347F0D" w:rsidRPr="009C5807">
                <w:t>x</w:t>
              </w:r>
              <w:r w:rsidR="00347F0D" w:rsidRPr="007C55F6">
                <w:rPr>
                  <w:lang w:val="fr-FR"/>
                </w:rPr>
                <w:t xml:space="preserve"> </w:t>
              </w:r>
            </w:ins>
            <w:ins w:id="183" w:author="Qualcomm-CH" w:date="2022-03-08T09:25:00Z">
              <w:r w:rsidRPr="007C55F6">
                <w:rPr>
                  <w:lang w:val="fr-FR"/>
                </w:rPr>
                <w:t>DRX cycle x CSSF</w:t>
              </w:r>
              <w:r w:rsidRPr="007C55F6">
                <w:rPr>
                  <w:vertAlign w:val="subscript"/>
                  <w:lang w:val="fr-FR"/>
                </w:rPr>
                <w:t>intra</w:t>
              </w:r>
            </w:ins>
          </w:p>
        </w:tc>
      </w:tr>
      <w:tr w:rsidR="00066978" w:rsidRPr="009C5807" w14:paraId="597E63B6" w14:textId="77777777" w:rsidTr="00382BE7">
        <w:trPr>
          <w:ins w:id="184"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3F3B1AC2" w14:textId="77777777" w:rsidR="00066978" w:rsidRPr="009C5807" w:rsidRDefault="00066978" w:rsidP="00382BE7">
            <w:pPr>
              <w:pStyle w:val="TAN"/>
              <w:rPr>
                <w:ins w:id="185" w:author="Qualcomm-CH" w:date="2022-03-08T09:25:00Z"/>
              </w:rPr>
            </w:pPr>
            <w:ins w:id="186" w:author="Qualcomm-CH" w:date="2022-03-08T09:25: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60C411C9" w14:textId="77777777" w:rsidR="00066978" w:rsidRPr="009C5807" w:rsidRDefault="00066978" w:rsidP="00066978">
      <w:pPr>
        <w:rPr>
          <w:ins w:id="187" w:author="Qualcomm-CH" w:date="2022-03-08T09:25:00Z"/>
        </w:rPr>
      </w:pPr>
    </w:p>
    <w:p w14:paraId="5CEB2F99" w14:textId="77777777" w:rsidR="00066978" w:rsidRPr="009C5807" w:rsidRDefault="00066978" w:rsidP="00066978">
      <w:pPr>
        <w:pStyle w:val="4"/>
        <w:rPr>
          <w:ins w:id="188" w:author="Qualcomm-CH" w:date="2022-03-08T09:25:00Z"/>
        </w:rPr>
      </w:pPr>
      <w:ins w:id="189" w:author="Qualcomm-CH" w:date="2022-03-08T09:25:00Z">
        <w:r>
          <w:t>9.2C.</w:t>
        </w:r>
        <w:r w:rsidRPr="009C5807">
          <w:t>5.2</w:t>
        </w:r>
        <w:r w:rsidRPr="009C5807">
          <w:tab/>
          <w:t>Measurement period</w:t>
        </w:r>
      </w:ins>
    </w:p>
    <w:p w14:paraId="458DE9C8" w14:textId="77777777" w:rsidR="00066978" w:rsidRPr="009C5807" w:rsidRDefault="00066978" w:rsidP="00066978">
      <w:pPr>
        <w:rPr>
          <w:ins w:id="190" w:author="Qualcomm-CH" w:date="2022-03-08T09:25:00Z"/>
          <w:lang w:val="en-US" w:eastAsia="zh-CN"/>
        </w:rPr>
      </w:pPr>
      <w:ins w:id="191" w:author="Qualcomm-CH" w:date="2022-03-08T09:25:00Z">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ins>
    </w:p>
    <w:p w14:paraId="704E7864" w14:textId="77777777" w:rsidR="00066978" w:rsidRPr="009C5807" w:rsidRDefault="00066978" w:rsidP="00066978">
      <w:pPr>
        <w:rPr>
          <w:ins w:id="192" w:author="Qualcomm-CH" w:date="2022-03-08T09:25:00Z"/>
          <w:rFonts w:ascii="Arial" w:hAnsi="Arial"/>
          <w:b/>
          <w:sz w:val="18"/>
        </w:rPr>
      </w:pPr>
      <w:ins w:id="193" w:author="Qualcomm-CH" w:date="2022-03-08T09:25:00Z">
        <w:r w:rsidRPr="009C5807">
          <w:rPr>
            <w:lang w:val="en-US"/>
          </w:rPr>
          <w:lastRenderedPageBreak/>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ins>
    </w:p>
    <w:p w14:paraId="0D6D9343" w14:textId="77777777" w:rsidR="00066978" w:rsidRPr="009C5807" w:rsidRDefault="00066978" w:rsidP="00066978">
      <w:pPr>
        <w:pStyle w:val="TH"/>
        <w:rPr>
          <w:ins w:id="194" w:author="Qualcomm-CH" w:date="2022-03-08T09:25:00Z"/>
        </w:rPr>
      </w:pPr>
      <w:ins w:id="195" w:author="Qualcomm-CH" w:date="2022-03-08T09:25:00Z">
        <w:r w:rsidRPr="009C5807">
          <w:t xml:space="preserve">Table </w:t>
        </w:r>
        <w:r>
          <w:t>9.2C.</w:t>
        </w:r>
        <w:r w:rsidRPr="009C5807">
          <w:t>5.2-1: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25EEE298" w14:textId="77777777" w:rsidTr="00382BE7">
        <w:trPr>
          <w:ins w:id="19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FB7196D" w14:textId="77777777" w:rsidR="00066978" w:rsidRPr="009C5807" w:rsidRDefault="00066978" w:rsidP="00382BE7">
            <w:pPr>
              <w:pStyle w:val="TAH"/>
              <w:rPr>
                <w:ins w:id="197" w:author="Qualcomm-CH" w:date="2022-03-08T09:25:00Z"/>
              </w:rPr>
            </w:pPr>
            <w:ins w:id="198"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E574B41" w14:textId="77777777" w:rsidR="00066978" w:rsidRPr="009C5807" w:rsidRDefault="00066978" w:rsidP="00382BE7">
            <w:pPr>
              <w:pStyle w:val="TAH"/>
              <w:rPr>
                <w:ins w:id="199" w:author="Qualcomm-CH" w:date="2022-03-08T09:25:00Z"/>
              </w:rPr>
            </w:pPr>
            <w:ins w:id="200" w:author="Qualcomm-CH" w:date="2022-03-08T09:25: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066978" w:rsidRPr="009C5807" w14:paraId="618F369A" w14:textId="77777777" w:rsidTr="00382BE7">
        <w:trPr>
          <w:ins w:id="201"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8779CEF" w14:textId="77777777" w:rsidR="00066978" w:rsidRPr="009C5807" w:rsidRDefault="00066978" w:rsidP="00382BE7">
            <w:pPr>
              <w:pStyle w:val="TAC"/>
              <w:rPr>
                <w:ins w:id="202" w:author="Qualcomm-CH" w:date="2022-03-08T09:25:00Z"/>
              </w:rPr>
            </w:pPr>
            <w:ins w:id="203"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FCC741B" w14:textId="25E9A729" w:rsidR="00066978" w:rsidRPr="009C5807" w:rsidRDefault="00066978" w:rsidP="00382BE7">
            <w:pPr>
              <w:pStyle w:val="TAC"/>
              <w:rPr>
                <w:ins w:id="204" w:author="Qualcomm-CH" w:date="2022-03-08T09:25:00Z"/>
              </w:rPr>
            </w:pPr>
            <w:ins w:id="205" w:author="Qualcomm-CH" w:date="2022-03-08T09:25:00Z">
              <w:r w:rsidRPr="009C5807">
                <w:t xml:space="preserve">max(200ms, ceil( 5 x </w:t>
              </w:r>
              <w:proofErr w:type="spellStart"/>
              <w:r w:rsidRPr="009C5807">
                <w:t>K</w:t>
              </w:r>
              <w:r w:rsidRPr="009C5807">
                <w:rPr>
                  <w:vertAlign w:val="subscript"/>
                </w:rPr>
                <w:t>p</w:t>
              </w:r>
              <w:proofErr w:type="spellEnd"/>
              <w:r w:rsidRPr="009C5807">
                <w:t xml:space="preserve">) x </w:t>
              </w:r>
            </w:ins>
            <w:proofErr w:type="spellStart"/>
            <w:ins w:id="206" w:author="Huawei" w:date="2022-04-21T15:30:00Z">
              <w:r w:rsidR="00347F0D" w:rsidRPr="009C5807">
                <w:rPr>
                  <w:rFonts w:cs="v4.2.0"/>
                </w:rPr>
                <w:t>K</w:t>
              </w:r>
              <w:r w:rsidR="00347F0D">
                <w:rPr>
                  <w:rFonts w:cs="v4.2.0"/>
                  <w:vertAlign w:val="subscript"/>
                </w:rPr>
                <w:t>multi_SMTC</w:t>
              </w:r>
              <w:proofErr w:type="spellEnd"/>
              <w:r w:rsidR="00347F0D" w:rsidRPr="009C5807">
                <w:rPr>
                  <w:rFonts w:cs="v4.2.0"/>
                </w:rPr>
                <w:t xml:space="preserve"> </w:t>
              </w:r>
              <w:r w:rsidR="00347F0D" w:rsidRPr="009C5807">
                <w:t xml:space="preserve">x </w:t>
              </w:r>
            </w:ins>
            <w:ins w:id="207" w:author="Qualcomm-CH" w:date="2022-03-08T09:25:00Z">
              <w:r w:rsidRPr="009C5807">
                <w:t>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066978" w:rsidRPr="009C5807" w14:paraId="62767F64" w14:textId="77777777" w:rsidTr="00382BE7">
        <w:trPr>
          <w:ins w:id="20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E2EA975" w14:textId="77777777" w:rsidR="00066978" w:rsidRPr="009C5807" w:rsidRDefault="00066978" w:rsidP="00382BE7">
            <w:pPr>
              <w:pStyle w:val="TAC"/>
              <w:rPr>
                <w:ins w:id="209" w:author="Qualcomm-CH" w:date="2022-03-08T09:25:00Z"/>
              </w:rPr>
            </w:pPr>
            <w:ins w:id="210"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F27BC7A" w14:textId="1B35A003" w:rsidR="00066978" w:rsidRPr="009C5807" w:rsidRDefault="00066978" w:rsidP="00382BE7">
            <w:pPr>
              <w:pStyle w:val="TAC"/>
              <w:rPr>
                <w:ins w:id="211" w:author="Qualcomm-CH" w:date="2022-03-08T09:25:00Z"/>
                <w:b/>
              </w:rPr>
            </w:pPr>
            <w:ins w:id="212" w:author="Qualcomm-CH" w:date="2022-03-08T09:25:00Z">
              <w:r w:rsidRPr="009C5807">
                <w:t xml:space="preserve">max(200ms, ceil(1.5x 5 x </w:t>
              </w:r>
              <w:proofErr w:type="spellStart"/>
              <w:r w:rsidRPr="009C5807">
                <w:t>K</w:t>
              </w:r>
              <w:r w:rsidRPr="009C5807">
                <w:rPr>
                  <w:vertAlign w:val="subscript"/>
                </w:rPr>
                <w:t>p</w:t>
              </w:r>
              <w:proofErr w:type="spellEnd"/>
              <w:r w:rsidRPr="009C5807">
                <w:t xml:space="preserve">) x </w:t>
              </w:r>
            </w:ins>
            <w:proofErr w:type="spellStart"/>
            <w:ins w:id="213" w:author="Huawei" w:date="2022-04-21T15:30:00Z">
              <w:r w:rsidR="00347F0D" w:rsidRPr="009C5807">
                <w:rPr>
                  <w:rFonts w:cs="v4.2.0"/>
                </w:rPr>
                <w:t>K</w:t>
              </w:r>
              <w:r w:rsidR="00347F0D">
                <w:rPr>
                  <w:rFonts w:cs="v4.2.0"/>
                  <w:vertAlign w:val="subscript"/>
                </w:rPr>
                <w:t>multi_SMTC</w:t>
              </w:r>
              <w:proofErr w:type="spellEnd"/>
              <w:r w:rsidR="00347F0D" w:rsidRPr="009C5807">
                <w:rPr>
                  <w:rFonts w:cs="v4.2.0"/>
                </w:rPr>
                <w:t xml:space="preserve"> </w:t>
              </w:r>
              <w:r w:rsidR="00347F0D" w:rsidRPr="009C5807">
                <w:t xml:space="preserve">x </w:t>
              </w:r>
            </w:ins>
            <w:ins w:id="214" w:author="Qualcomm-CH" w:date="2022-03-08T09:25:00Z">
              <w:r w:rsidRPr="009C5807">
                <w:t xml:space="preserve">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066978" w:rsidRPr="00C14182" w14:paraId="652EE2ED" w14:textId="77777777" w:rsidTr="00382BE7">
        <w:trPr>
          <w:ins w:id="21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7020EE5" w14:textId="77777777" w:rsidR="00066978" w:rsidRPr="009C5807" w:rsidRDefault="00066978" w:rsidP="00382BE7">
            <w:pPr>
              <w:pStyle w:val="TAC"/>
              <w:rPr>
                <w:ins w:id="216" w:author="Qualcomm-CH" w:date="2022-03-08T09:25:00Z"/>
                <w:b/>
              </w:rPr>
            </w:pPr>
            <w:ins w:id="217"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0252CA" w14:textId="3AC18C91" w:rsidR="00066978" w:rsidRPr="007C55F6" w:rsidRDefault="00066978" w:rsidP="00382BE7">
            <w:pPr>
              <w:pStyle w:val="TAC"/>
              <w:rPr>
                <w:ins w:id="218" w:author="Qualcomm-CH" w:date="2022-03-08T09:25:00Z"/>
                <w:b/>
                <w:lang w:val="fr-FR"/>
              </w:rPr>
            </w:pPr>
            <w:ins w:id="219" w:author="Qualcomm-CH" w:date="2022-03-08T09:25:00Z">
              <w:r w:rsidRPr="007C55F6">
                <w:rPr>
                  <w:lang w:val="fr-FR"/>
                </w:rPr>
                <w:t>ceil( 5 x K</w:t>
              </w:r>
              <w:r w:rsidRPr="007C55F6">
                <w:rPr>
                  <w:vertAlign w:val="subscript"/>
                  <w:lang w:val="fr-FR"/>
                </w:rPr>
                <w:t xml:space="preserve">p </w:t>
              </w:r>
              <w:r w:rsidRPr="007C55F6">
                <w:rPr>
                  <w:lang w:val="fr-FR"/>
                </w:rPr>
                <w:t xml:space="preserve">) x </w:t>
              </w:r>
            </w:ins>
            <w:proofErr w:type="spellStart"/>
            <w:ins w:id="220" w:author="Huawei" w:date="2022-04-21T15:30:00Z">
              <w:r w:rsidR="00347F0D" w:rsidRPr="009C5807">
                <w:rPr>
                  <w:rFonts w:cs="v4.2.0"/>
                </w:rPr>
                <w:t>K</w:t>
              </w:r>
              <w:r w:rsidR="00347F0D">
                <w:rPr>
                  <w:rFonts w:cs="v4.2.0"/>
                  <w:vertAlign w:val="subscript"/>
                </w:rPr>
                <w:t>multi_SMTC</w:t>
              </w:r>
              <w:proofErr w:type="spellEnd"/>
              <w:r w:rsidR="00347F0D" w:rsidRPr="009C5807">
                <w:rPr>
                  <w:rFonts w:cs="v4.2.0"/>
                </w:rPr>
                <w:t xml:space="preserve"> </w:t>
              </w:r>
              <w:r w:rsidR="00347F0D" w:rsidRPr="009C5807">
                <w:t>x</w:t>
              </w:r>
              <w:r w:rsidR="00347F0D" w:rsidRPr="007C55F6">
                <w:rPr>
                  <w:lang w:val="fr-FR"/>
                </w:rPr>
                <w:t xml:space="preserve"> </w:t>
              </w:r>
            </w:ins>
            <w:ins w:id="221" w:author="Qualcomm-CH" w:date="2022-03-08T09:25:00Z">
              <w:r w:rsidRPr="007C55F6">
                <w:rPr>
                  <w:lang w:val="fr-FR"/>
                </w:rPr>
                <w:t>DRX cycle x CSSF</w:t>
              </w:r>
              <w:r w:rsidRPr="007C55F6">
                <w:rPr>
                  <w:vertAlign w:val="subscript"/>
                  <w:lang w:val="fr-FR"/>
                </w:rPr>
                <w:t>intra</w:t>
              </w:r>
            </w:ins>
          </w:p>
        </w:tc>
      </w:tr>
      <w:tr w:rsidR="00066978" w:rsidRPr="009C5807" w14:paraId="594500D0" w14:textId="77777777" w:rsidTr="00382BE7">
        <w:trPr>
          <w:trHeight w:val="70"/>
          <w:ins w:id="222"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52C48C3E" w14:textId="77777777" w:rsidR="00066978" w:rsidRPr="009C5807" w:rsidRDefault="00066978" w:rsidP="00382BE7">
            <w:pPr>
              <w:pStyle w:val="TAN"/>
              <w:rPr>
                <w:ins w:id="223" w:author="Qualcomm-CH" w:date="2022-03-08T09:25:00Z"/>
              </w:rPr>
            </w:pPr>
            <w:ins w:id="224"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473D00AE" w14:textId="77777777" w:rsidR="00066978" w:rsidRPr="009C5807" w:rsidRDefault="00066978" w:rsidP="00066978">
      <w:pPr>
        <w:rPr>
          <w:ins w:id="225" w:author="Qualcomm-CH" w:date="2022-03-08T09:25:00Z"/>
        </w:rPr>
      </w:pPr>
    </w:p>
    <w:p w14:paraId="0A4FFA3E" w14:textId="77777777" w:rsidR="00066978" w:rsidRPr="009C5807" w:rsidRDefault="00066978" w:rsidP="00066978">
      <w:pPr>
        <w:pStyle w:val="4"/>
        <w:rPr>
          <w:ins w:id="226" w:author="Qualcomm-CH" w:date="2022-03-08T09:25:00Z"/>
        </w:rPr>
      </w:pPr>
      <w:bookmarkStart w:id="227" w:name="_Hlk6290973"/>
      <w:ins w:id="228" w:author="Qualcomm-CH" w:date="2022-03-08T09:25:00Z">
        <w:r>
          <w:t>9.2C.</w:t>
        </w:r>
        <w:r w:rsidRPr="009C5807">
          <w:t>5.3</w:t>
        </w:r>
        <w:r w:rsidRPr="009C5807">
          <w:tab/>
          <w:t>Scheduling availability of UE during intra-frequency measurements</w:t>
        </w:r>
      </w:ins>
    </w:p>
    <w:p w14:paraId="393FC6A2" w14:textId="77777777" w:rsidR="00066978" w:rsidRDefault="00066978" w:rsidP="00066978">
      <w:pPr>
        <w:rPr>
          <w:ins w:id="229" w:author="Qualcomm-CH" w:date="2022-03-08T09:25:00Z"/>
          <w:lang w:val="en-US"/>
        </w:rPr>
      </w:pPr>
      <w:ins w:id="230" w:author="Qualcomm-CH" w:date="2022-03-08T09:25: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5EB411D6" w14:textId="77777777" w:rsidR="00066978" w:rsidRPr="009C5807" w:rsidRDefault="00066978" w:rsidP="00066978">
      <w:pPr>
        <w:pStyle w:val="5"/>
        <w:rPr>
          <w:ins w:id="231" w:author="Qualcomm-CH" w:date="2022-03-08T09:25:00Z"/>
        </w:rPr>
      </w:pPr>
      <w:ins w:id="232" w:author="Qualcomm-CH" w:date="2022-03-08T09:25:00Z">
        <w:r>
          <w:t>9.2C.</w:t>
        </w:r>
        <w:r w:rsidRPr="009C5807">
          <w:t>5.3.</w:t>
        </w:r>
        <w:r>
          <w:t>1</w:t>
        </w:r>
        <w:r w:rsidRPr="009C5807">
          <w:tab/>
          <w:t>Scheduling availability of UE performing measurements with a different subcarrier spacing than PDSCH/PDCCH on FR1</w:t>
        </w:r>
      </w:ins>
    </w:p>
    <w:p w14:paraId="3D1D288B" w14:textId="77777777" w:rsidR="00066978" w:rsidRPr="009C5807" w:rsidRDefault="00066978" w:rsidP="00066978">
      <w:pPr>
        <w:rPr>
          <w:ins w:id="233" w:author="Qualcomm-CH" w:date="2022-03-08T09:25:00Z"/>
        </w:rPr>
      </w:pPr>
      <w:ins w:id="234" w:author="Qualcomm-CH" w:date="2022-03-08T09:25:00Z">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ins>
    </w:p>
    <w:p w14:paraId="22A92242" w14:textId="77777777" w:rsidR="00066978" w:rsidRPr="009C5807" w:rsidRDefault="00066978" w:rsidP="00066978">
      <w:pPr>
        <w:pStyle w:val="B1"/>
        <w:rPr>
          <w:ins w:id="235" w:author="Qualcomm-CH" w:date="2022-03-08T09:25:00Z"/>
          <w:lang w:eastAsia="zh-CN"/>
        </w:rPr>
      </w:pPr>
      <w:ins w:id="236"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D93F593" w14:textId="77777777" w:rsidR="00066978" w:rsidRDefault="00066978" w:rsidP="00066978">
      <w:pPr>
        <w:pStyle w:val="B1"/>
        <w:rPr>
          <w:ins w:id="237" w:author="Qualcomm-CH" w:date="2022-03-08T09:25:00Z"/>
          <w:i/>
        </w:rPr>
      </w:pPr>
      <w:ins w:id="238"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040D9B3" w14:textId="77777777" w:rsidR="00066978" w:rsidRPr="004B7BCD" w:rsidRDefault="00066978" w:rsidP="00066978">
      <w:pPr>
        <w:pStyle w:val="5"/>
        <w:rPr>
          <w:ins w:id="239" w:author="Qualcomm-CH" w:date="2022-03-08T09:25:00Z"/>
        </w:rPr>
      </w:pPr>
      <w:ins w:id="240" w:author="Qualcomm-CH" w:date="2022-03-08T09:25:00Z">
        <w:r>
          <w:t>9.2C</w:t>
        </w:r>
        <w:r w:rsidRPr="004B7BCD">
          <w:t>.5.3.2</w:t>
        </w:r>
        <w:r w:rsidRPr="004B7BCD">
          <w:tab/>
          <w:t xml:space="preserve">Scheduling availability of UE performing measurements on a </w:t>
        </w:r>
        <w:proofErr w:type="spellStart"/>
        <w:r w:rsidRPr="004B7BCD">
          <w:t>neighbor</w:t>
        </w:r>
        <w:proofErr w:type="spellEnd"/>
        <w:r w:rsidRPr="004B7BCD">
          <w:t xml:space="preserve"> cell served by a different satellite in LEO</w:t>
        </w:r>
      </w:ins>
    </w:p>
    <w:p w14:paraId="12EC84F1" w14:textId="77777777" w:rsidR="00066978" w:rsidRPr="004B7BCD" w:rsidRDefault="00066978" w:rsidP="00066978">
      <w:pPr>
        <w:rPr>
          <w:ins w:id="241" w:author="Qualcomm-CH" w:date="2022-03-08T09:25:00Z"/>
        </w:rPr>
      </w:pPr>
      <w:ins w:id="242" w:author="Qualcomm-CH" w:date="2022-03-08T09:25:00Z">
        <w:r w:rsidRPr="004B7BCD">
          <w:t xml:space="preserve">For UE which do not support </w:t>
        </w:r>
        <w:r w:rsidRPr="004B7BCD">
          <w:rPr>
            <w:i/>
          </w:rPr>
          <w:t>TBD</w:t>
        </w:r>
        <w:r w:rsidRPr="004B7BCD">
          <w:t xml:space="preserve"> the following restrictions apply due to SS-RSRP/RSRQ/SINR measurement on a </w:t>
        </w:r>
        <w:proofErr w:type="spellStart"/>
        <w:r w:rsidRPr="004B7BCD">
          <w:t>neighbor</w:t>
        </w:r>
        <w:proofErr w:type="spellEnd"/>
        <w:r w:rsidRPr="004B7BCD">
          <w:t xml:space="preserve"> cell served by a different satellite in LEO.</w:t>
        </w:r>
      </w:ins>
    </w:p>
    <w:p w14:paraId="16B4CE05" w14:textId="77777777" w:rsidR="00066978" w:rsidRPr="004B7BCD" w:rsidRDefault="00066978" w:rsidP="00066978">
      <w:pPr>
        <w:pStyle w:val="B1"/>
        <w:rPr>
          <w:ins w:id="243" w:author="Qualcomm-CH" w:date="2022-03-08T09:25:00Z"/>
          <w:lang w:eastAsia="zh-CN"/>
        </w:rPr>
      </w:pPr>
      <w:ins w:id="244"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p w14:paraId="0365CFDB" w14:textId="7281485D" w:rsidR="00347F0D" w:rsidRPr="00347F0D" w:rsidRDefault="00066978" w:rsidP="00066978">
      <w:pPr>
        <w:pStyle w:val="B1"/>
        <w:rPr>
          <w:ins w:id="245" w:author="Qualcomm-CH" w:date="2022-03-08T09:25:00Z"/>
          <w:lang w:eastAsia="zh-CN"/>
        </w:rPr>
      </w:pPr>
      <w:ins w:id="246"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bookmarkEnd w:id="227"/>
    <w:p w14:paraId="73740D3F" w14:textId="77777777" w:rsidR="00066978" w:rsidRPr="009C5807" w:rsidRDefault="00066978" w:rsidP="00066978">
      <w:pPr>
        <w:pStyle w:val="3"/>
        <w:rPr>
          <w:ins w:id="247" w:author="Qualcomm-CH" w:date="2022-03-08T09:25:00Z"/>
        </w:rPr>
      </w:pPr>
      <w:ins w:id="248" w:author="Qualcomm-CH" w:date="2022-03-08T09:25:00Z">
        <w:r>
          <w:t>9.2C.</w:t>
        </w:r>
        <w:r w:rsidRPr="009C5807">
          <w:t>6</w:t>
        </w:r>
        <w:r w:rsidRPr="009C5807">
          <w:tab/>
          <w:t>Intra-frequency measurements with measurement gaps</w:t>
        </w:r>
      </w:ins>
    </w:p>
    <w:p w14:paraId="462D2512" w14:textId="77777777" w:rsidR="00066978" w:rsidRPr="009C5807" w:rsidRDefault="00066978" w:rsidP="00066978">
      <w:pPr>
        <w:pStyle w:val="4"/>
        <w:rPr>
          <w:ins w:id="249" w:author="Qualcomm-CH" w:date="2022-03-08T09:25:00Z"/>
        </w:rPr>
      </w:pPr>
      <w:ins w:id="250" w:author="Qualcomm-CH" w:date="2022-03-08T09:25:00Z">
        <w:r>
          <w:t>9.2C.</w:t>
        </w:r>
        <w:r w:rsidRPr="009C5807">
          <w:t>6.</w:t>
        </w:r>
        <w:r>
          <w:t>1</w:t>
        </w:r>
        <w:r w:rsidRPr="009C5807">
          <w:tab/>
          <w:t>Intra-frequency cell identification</w:t>
        </w:r>
      </w:ins>
    </w:p>
    <w:p w14:paraId="4CF3EEB1" w14:textId="77777777" w:rsidR="00066978" w:rsidRPr="009C5807" w:rsidRDefault="00066978" w:rsidP="00066978">
      <w:pPr>
        <w:rPr>
          <w:ins w:id="251" w:author="Qualcomm-CH" w:date="2022-03-08T09:25:00Z"/>
          <w:rFonts w:cs="v4.2.0"/>
        </w:rPr>
      </w:pPr>
      <w:ins w:id="252" w:author="Qualcomm-CH" w:date="2022-03-08T09:25:00Z">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lastRenderedPageBreak/>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ins>
    </w:p>
    <w:p w14:paraId="4518DD42" w14:textId="77777777" w:rsidR="00066978" w:rsidRPr="009C5807" w:rsidRDefault="00066978" w:rsidP="00066978">
      <w:pPr>
        <w:pStyle w:val="EQ"/>
        <w:rPr>
          <w:ins w:id="253" w:author="Qualcomm-CH" w:date="2022-03-08T09:25:00Z"/>
        </w:rPr>
      </w:pPr>
      <w:ins w:id="254" w:author="Qualcomm-CH" w:date="2022-03-08T09:25: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65ED0876" w14:textId="77777777" w:rsidR="00066978" w:rsidRPr="009C5807" w:rsidRDefault="00066978" w:rsidP="00066978">
      <w:pPr>
        <w:pStyle w:val="EQ"/>
        <w:rPr>
          <w:ins w:id="255" w:author="Qualcomm-CH" w:date="2022-03-08T09:25:00Z"/>
          <w:lang w:val="en-US"/>
        </w:rPr>
      </w:pPr>
      <w:ins w:id="256" w:author="Qualcomm-CH" w:date="2022-03-08T09:25: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516A8EC0" w14:textId="77777777" w:rsidR="00066978" w:rsidRPr="009C5807" w:rsidRDefault="00066978" w:rsidP="00066978">
      <w:pPr>
        <w:rPr>
          <w:ins w:id="257" w:author="Qualcomm-CH" w:date="2022-03-08T09:25:00Z"/>
          <w:lang w:val="en-US"/>
        </w:rPr>
      </w:pPr>
      <w:ins w:id="258" w:author="Qualcomm-CH" w:date="2022-03-08T09:25:00Z">
        <w:r w:rsidRPr="009C5807">
          <w:rPr>
            <w:lang w:val="en-US"/>
          </w:rPr>
          <w:t>Where:</w:t>
        </w:r>
      </w:ins>
    </w:p>
    <w:p w14:paraId="7FF34D90" w14:textId="77777777" w:rsidR="00066978" w:rsidRPr="009C5807" w:rsidRDefault="00066978" w:rsidP="00066978">
      <w:pPr>
        <w:pStyle w:val="B1"/>
        <w:rPr>
          <w:ins w:id="259" w:author="Qualcomm-CH" w:date="2022-03-08T09:25:00Z"/>
        </w:rPr>
      </w:pPr>
      <w:ins w:id="260" w:author="Qualcomm-CH" w:date="2022-03-08T09:25: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w:t>
        </w:r>
        <w:r w:rsidRPr="009C5807">
          <w:t>6.2-1.</w:t>
        </w:r>
        <w:r w:rsidRPr="009C5807">
          <w:rPr>
            <w:rFonts w:cs="v4.2.0"/>
            <w:lang w:eastAsia="zh-CN"/>
          </w:rPr>
          <w:t xml:space="preserve"> </w:t>
        </w:r>
      </w:ins>
    </w:p>
    <w:p w14:paraId="33F38A25" w14:textId="77777777" w:rsidR="00066978" w:rsidRPr="009C5807" w:rsidRDefault="00066978" w:rsidP="00066978">
      <w:pPr>
        <w:pStyle w:val="B1"/>
        <w:rPr>
          <w:ins w:id="261" w:author="Qualcomm-CH" w:date="2022-03-08T09:25:00Z"/>
        </w:rPr>
      </w:pPr>
      <w:ins w:id="262" w:author="Qualcomm-CH" w:date="2022-03-08T09:25:00Z">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ins>
    </w:p>
    <w:p w14:paraId="21077899" w14:textId="77777777" w:rsidR="00066978" w:rsidRDefault="00066978" w:rsidP="00066978">
      <w:pPr>
        <w:pStyle w:val="B1"/>
        <w:rPr>
          <w:ins w:id="263" w:author="Huawei" w:date="2022-04-21T15:32:00Z"/>
        </w:rPr>
      </w:pPr>
      <w:ins w:id="264" w:author="Qualcomm-CH" w:date="2022-03-08T09:25:00Z">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r w:rsidRPr="008C6DE4">
          <w:t>6.</w:t>
        </w:r>
        <w:r>
          <w:t>3</w:t>
        </w:r>
        <w:r w:rsidRPr="008C6DE4">
          <w:t>-1.</w:t>
        </w:r>
      </w:ins>
    </w:p>
    <w:p w14:paraId="6E9E928F" w14:textId="7EDFBB39" w:rsidR="00347F0D" w:rsidRPr="008C6DE4" w:rsidRDefault="00347F0D" w:rsidP="00066978">
      <w:pPr>
        <w:pStyle w:val="B1"/>
        <w:rPr>
          <w:ins w:id="265" w:author="Qualcomm-CH" w:date="2022-03-08T09:25:00Z"/>
        </w:rPr>
      </w:pPr>
      <w:ins w:id="266" w:author="Huawei" w:date="2022-04-21T15:32:00Z">
        <w:r w:rsidRPr="008C6DE4">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lang w:eastAsia="zh-CN"/>
          </w:rPr>
          <w:t xml:space="preserve">, and </w:t>
        </w:r>
      </w:ins>
      <w:proofErr w:type="spellStart"/>
      <w:ins w:id="267" w:author="Huawei" w:date="2022-04-21T15:33:00Z">
        <w:r>
          <w:rPr>
            <w:rFonts w:hint="eastAsia"/>
            <w:bCs/>
            <w:lang w:eastAsia="zh-CN"/>
          </w:rPr>
          <w:t>K</w:t>
        </w:r>
        <w:r w:rsidRPr="00F51240">
          <w:rPr>
            <w:bCs/>
            <w:vertAlign w:val="subscript"/>
            <w:lang w:eastAsia="zh-CN"/>
          </w:rPr>
          <w:t>gap</w:t>
        </w:r>
        <w:proofErr w:type="spellEnd"/>
        <w:r>
          <w:rPr>
            <w:rFonts w:hint="eastAsia"/>
            <w:bCs/>
            <w:lang w:eastAsia="zh-CN"/>
          </w:rPr>
          <w:t xml:space="preserve"> = </w:t>
        </w:r>
        <w:r>
          <w:rPr>
            <w:bCs/>
            <w:lang w:eastAsia="zh-CN"/>
          </w:rPr>
          <w:t>TBD</w:t>
        </w:r>
      </w:ins>
    </w:p>
    <w:p w14:paraId="36AA402D" w14:textId="77777777" w:rsidR="00066978" w:rsidRPr="009C5807" w:rsidRDefault="00066978" w:rsidP="00066978">
      <w:pPr>
        <w:pStyle w:val="B1"/>
        <w:rPr>
          <w:ins w:id="268" w:author="Qualcomm-CH" w:date="2022-03-08T09:25:00Z"/>
        </w:rPr>
      </w:pPr>
      <w:ins w:id="269" w:author="Qualcomm-CH" w:date="2022-03-08T09:25:00Z">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t>TBD</w:t>
        </w:r>
        <w:r w:rsidRPr="009C5807">
          <w:t xml:space="preserve"> for measurement conducted within measurement gaps. </w:t>
        </w:r>
      </w:ins>
    </w:p>
    <w:p w14:paraId="3C6CD9D6" w14:textId="77777777" w:rsidR="00066978" w:rsidRPr="009C5807" w:rsidRDefault="00066978" w:rsidP="00066978">
      <w:pPr>
        <w:rPr>
          <w:ins w:id="270" w:author="Qualcomm-CH" w:date="2022-03-08T09:25:00Z"/>
        </w:rPr>
      </w:pPr>
      <w:ins w:id="271" w:author="Qualcomm-CH" w:date="2022-03-08T09:25: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ins>
    </w:p>
    <w:p w14:paraId="36EDB844" w14:textId="77777777" w:rsidR="00066978" w:rsidRPr="009C5807" w:rsidRDefault="00066978" w:rsidP="00066978">
      <w:pPr>
        <w:pStyle w:val="TH"/>
        <w:rPr>
          <w:ins w:id="272" w:author="Qualcomm-CH" w:date="2022-03-08T09:25:00Z"/>
        </w:rPr>
      </w:pPr>
      <w:ins w:id="273" w:author="Qualcomm-CH" w:date="2022-03-08T09:25:00Z">
        <w:r w:rsidRPr="009C5807">
          <w:t xml:space="preserve">Table </w:t>
        </w:r>
        <w:r>
          <w:t>9.2C.</w:t>
        </w:r>
        <w:r w:rsidRPr="009C5807">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6FFEA000" w14:textId="77777777" w:rsidTr="00382BE7">
        <w:trPr>
          <w:ins w:id="27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8C2D428" w14:textId="77777777" w:rsidR="00066978" w:rsidRPr="009C5807" w:rsidRDefault="00066978" w:rsidP="00382BE7">
            <w:pPr>
              <w:pStyle w:val="TAH"/>
              <w:rPr>
                <w:ins w:id="275" w:author="Qualcomm-CH" w:date="2022-03-08T09:25:00Z"/>
              </w:rPr>
            </w:pPr>
            <w:ins w:id="276"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551D900" w14:textId="77777777" w:rsidR="00066978" w:rsidRPr="009C5807" w:rsidRDefault="00066978" w:rsidP="00382BE7">
            <w:pPr>
              <w:pStyle w:val="TAH"/>
              <w:rPr>
                <w:ins w:id="277" w:author="Qualcomm-CH" w:date="2022-03-08T09:25:00Z"/>
              </w:rPr>
            </w:pPr>
            <w:ins w:id="278" w:author="Qualcomm-CH" w:date="2022-03-08T09:25:00Z">
              <w:r w:rsidRPr="009C5807">
                <w:t>T</w:t>
              </w:r>
              <w:r w:rsidRPr="009C5807">
                <w:rPr>
                  <w:vertAlign w:val="subscript"/>
                </w:rPr>
                <w:t>PSS/</w:t>
              </w:r>
              <w:proofErr w:type="spellStart"/>
              <w:r w:rsidRPr="009C5807">
                <w:rPr>
                  <w:vertAlign w:val="subscript"/>
                </w:rPr>
                <w:t>SSS_sync_intra</w:t>
              </w:r>
              <w:proofErr w:type="spellEnd"/>
            </w:ins>
          </w:p>
        </w:tc>
      </w:tr>
      <w:tr w:rsidR="00066978" w:rsidRPr="009C5807" w14:paraId="20ED95A7" w14:textId="77777777" w:rsidTr="00382BE7">
        <w:trPr>
          <w:ins w:id="27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64D1963" w14:textId="77777777" w:rsidR="00066978" w:rsidRPr="009C5807" w:rsidRDefault="00066978" w:rsidP="00382BE7">
            <w:pPr>
              <w:pStyle w:val="TAC"/>
              <w:rPr>
                <w:ins w:id="280" w:author="Qualcomm-CH" w:date="2022-03-08T09:25:00Z"/>
              </w:rPr>
            </w:pPr>
            <w:ins w:id="281"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6D3A855" w14:textId="69A47E56" w:rsidR="00066978" w:rsidRPr="009C5807" w:rsidRDefault="00066978" w:rsidP="00347F0D">
            <w:pPr>
              <w:pStyle w:val="TAC"/>
              <w:rPr>
                <w:ins w:id="282" w:author="Qualcomm-CH" w:date="2022-03-08T09:25:00Z"/>
              </w:rPr>
            </w:pPr>
            <w:ins w:id="283" w:author="Qualcomm-CH" w:date="2022-03-08T09:25:00Z">
              <w:r w:rsidRPr="009C5807">
                <w:t xml:space="preserve">max(600ms, 5 x </w:t>
              </w:r>
            </w:ins>
            <w:proofErr w:type="spellStart"/>
            <w:ins w:id="284" w:author="Huawei" w:date="2022-04-21T15:30:00Z">
              <w:r w:rsidR="00347F0D" w:rsidRPr="009C5807">
                <w:rPr>
                  <w:rFonts w:cs="v4.2.0"/>
                </w:rPr>
                <w:t>K</w:t>
              </w:r>
            </w:ins>
            <w:ins w:id="285" w:author="Huawei" w:date="2022-04-21T15:31:00Z">
              <w:r w:rsidR="00347F0D">
                <w:rPr>
                  <w:rFonts w:cs="v4.2.0"/>
                  <w:vertAlign w:val="subscript"/>
                </w:rPr>
                <w:t>gap</w:t>
              </w:r>
            </w:ins>
            <w:proofErr w:type="spellEnd"/>
            <w:ins w:id="286" w:author="Huawei" w:date="2022-04-21T15:30:00Z">
              <w:r w:rsidR="00347F0D" w:rsidRPr="009C5807">
                <w:rPr>
                  <w:rFonts w:cs="v4.2.0"/>
                </w:rPr>
                <w:t xml:space="preserve"> </w:t>
              </w:r>
              <w:r w:rsidR="00347F0D" w:rsidRPr="009C5807">
                <w:t xml:space="preserve">x </w:t>
              </w:r>
            </w:ins>
            <w:ins w:id="287" w:author="Qualcomm-CH" w:date="2022-03-08T09:25:00Z">
              <w:r w:rsidRPr="009C5807">
                <w:t xml:space="preserve">max(MGRP, SMTC period)) x </w:t>
              </w:r>
              <w:proofErr w:type="spellStart"/>
              <w:r w:rsidRPr="009C5807">
                <w:t>CSSF</w:t>
              </w:r>
              <w:r w:rsidRPr="009C5807">
                <w:rPr>
                  <w:vertAlign w:val="subscript"/>
                </w:rPr>
                <w:t>intra</w:t>
              </w:r>
              <w:proofErr w:type="spellEnd"/>
            </w:ins>
          </w:p>
        </w:tc>
      </w:tr>
      <w:tr w:rsidR="00066978" w:rsidRPr="009C5807" w14:paraId="01672CAA" w14:textId="77777777" w:rsidTr="00382BE7">
        <w:trPr>
          <w:ins w:id="28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592FA2A" w14:textId="77777777" w:rsidR="00066978" w:rsidRPr="009C5807" w:rsidRDefault="00066978" w:rsidP="00382BE7">
            <w:pPr>
              <w:pStyle w:val="TAC"/>
              <w:rPr>
                <w:ins w:id="289" w:author="Qualcomm-CH" w:date="2022-03-08T09:25:00Z"/>
              </w:rPr>
            </w:pPr>
            <w:ins w:id="290"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293F694" w14:textId="67277A74" w:rsidR="00066978" w:rsidRPr="009C5807" w:rsidRDefault="00066978" w:rsidP="00382BE7">
            <w:pPr>
              <w:pStyle w:val="TAC"/>
              <w:rPr>
                <w:ins w:id="291" w:author="Qualcomm-CH" w:date="2022-03-08T09:25:00Z"/>
                <w:b/>
              </w:rPr>
            </w:pPr>
            <w:ins w:id="292" w:author="Qualcomm-CH" w:date="2022-03-08T09:25:00Z">
              <w:r w:rsidRPr="009C5807">
                <w:t>max(600ms, ceil(</w:t>
              </w:r>
              <w:r>
                <w:rPr>
                  <w:lang w:eastAsia="zh-CN"/>
                </w:rPr>
                <w:t>1.5</w:t>
              </w:r>
              <w:r>
                <w:rPr>
                  <w:vertAlign w:val="superscript"/>
                  <w:lang w:eastAsia="zh-CN"/>
                </w:rPr>
                <w:t xml:space="preserve"> </w:t>
              </w:r>
              <w:r w:rsidRPr="009C5807">
                <w:t xml:space="preserve">x 5) x </w:t>
              </w:r>
            </w:ins>
            <w:proofErr w:type="spellStart"/>
            <w:ins w:id="293" w:author="Huawei" w:date="2022-04-21T15:32:00Z">
              <w:r w:rsidR="00347F0D" w:rsidRPr="009C5807">
                <w:rPr>
                  <w:rFonts w:cs="v4.2.0"/>
                </w:rPr>
                <w:t>K</w:t>
              </w:r>
              <w:r w:rsidR="00347F0D">
                <w:rPr>
                  <w:rFonts w:cs="v4.2.0"/>
                  <w:vertAlign w:val="subscript"/>
                </w:rPr>
                <w:t>gap</w:t>
              </w:r>
              <w:proofErr w:type="spellEnd"/>
              <w:r w:rsidR="00347F0D" w:rsidRPr="009C5807">
                <w:rPr>
                  <w:rFonts w:cs="v4.2.0"/>
                </w:rPr>
                <w:t xml:space="preserve"> </w:t>
              </w:r>
              <w:r w:rsidR="00347F0D" w:rsidRPr="009C5807">
                <w:t>x</w:t>
              </w:r>
            </w:ins>
            <w:ins w:id="294" w:author="Huawei" w:date="2022-04-21T15:30:00Z">
              <w:r w:rsidR="00347F0D" w:rsidRPr="009C5807">
                <w:t xml:space="preserve"> </w:t>
              </w:r>
            </w:ins>
            <w:ins w:id="295" w:author="Qualcomm-CH" w:date="2022-03-08T09:25:00Z">
              <w:r w:rsidRPr="009C5807">
                <w:t xml:space="preserve">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066978" w:rsidRPr="009C5807" w14:paraId="6038746D" w14:textId="77777777" w:rsidTr="00382BE7">
        <w:trPr>
          <w:ins w:id="29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E291F45" w14:textId="77777777" w:rsidR="00066978" w:rsidRPr="009C5807" w:rsidRDefault="00066978" w:rsidP="00382BE7">
            <w:pPr>
              <w:pStyle w:val="TAC"/>
              <w:rPr>
                <w:ins w:id="297" w:author="Qualcomm-CH" w:date="2022-03-08T09:25:00Z"/>
                <w:b/>
              </w:rPr>
            </w:pPr>
            <w:ins w:id="298"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AA17CAB" w14:textId="1FF5D988" w:rsidR="00066978" w:rsidRPr="009C5807" w:rsidRDefault="00066978" w:rsidP="00382BE7">
            <w:pPr>
              <w:pStyle w:val="TAC"/>
              <w:rPr>
                <w:ins w:id="299" w:author="Qualcomm-CH" w:date="2022-03-08T09:25:00Z"/>
                <w:b/>
              </w:rPr>
            </w:pPr>
            <w:ins w:id="300" w:author="Qualcomm-CH" w:date="2022-03-08T09:25:00Z">
              <w:r w:rsidRPr="009C5807">
                <w:t xml:space="preserve">5 x </w:t>
              </w:r>
            </w:ins>
            <w:proofErr w:type="spellStart"/>
            <w:ins w:id="301" w:author="Huawei" w:date="2022-04-21T15:32:00Z">
              <w:r w:rsidR="00347F0D" w:rsidRPr="009C5807">
                <w:rPr>
                  <w:rFonts w:cs="v4.2.0"/>
                </w:rPr>
                <w:t>K</w:t>
              </w:r>
              <w:r w:rsidR="00347F0D">
                <w:rPr>
                  <w:rFonts w:cs="v4.2.0"/>
                  <w:vertAlign w:val="subscript"/>
                </w:rPr>
                <w:t>gap</w:t>
              </w:r>
              <w:proofErr w:type="spellEnd"/>
              <w:r w:rsidR="00347F0D" w:rsidRPr="009C5807">
                <w:rPr>
                  <w:rFonts w:cs="v4.2.0"/>
                </w:rPr>
                <w:t xml:space="preserve"> </w:t>
              </w:r>
              <w:r w:rsidR="00347F0D" w:rsidRPr="009C5807">
                <w:t>x</w:t>
              </w:r>
            </w:ins>
            <w:ins w:id="302" w:author="Huawei" w:date="2022-04-21T15:30:00Z">
              <w:r w:rsidR="00347F0D" w:rsidRPr="009C5807">
                <w:t xml:space="preserve"> </w:t>
              </w:r>
            </w:ins>
            <w:ins w:id="303" w:author="Qualcomm-CH" w:date="2022-03-08T09:25:00Z">
              <w:r w:rsidRPr="009C5807">
                <w:t xml:space="preserve">max(MGRP, DRX cycle) x </w:t>
              </w:r>
              <w:proofErr w:type="spellStart"/>
              <w:r w:rsidRPr="009C5807">
                <w:t>CSSF</w:t>
              </w:r>
              <w:r w:rsidRPr="009C5807">
                <w:rPr>
                  <w:vertAlign w:val="subscript"/>
                </w:rPr>
                <w:t>intra</w:t>
              </w:r>
              <w:proofErr w:type="spellEnd"/>
            </w:ins>
          </w:p>
        </w:tc>
      </w:tr>
    </w:tbl>
    <w:p w14:paraId="70D75E4C" w14:textId="77777777" w:rsidR="00066978" w:rsidRPr="009C5807" w:rsidRDefault="00066978" w:rsidP="00066978">
      <w:pPr>
        <w:rPr>
          <w:ins w:id="304" w:author="Qualcomm-CH" w:date="2022-03-08T09:25:00Z"/>
        </w:rPr>
      </w:pPr>
    </w:p>
    <w:p w14:paraId="11498E9C" w14:textId="77777777" w:rsidR="00066978" w:rsidRPr="009C5807" w:rsidRDefault="00066978" w:rsidP="00066978">
      <w:pPr>
        <w:pStyle w:val="TH"/>
        <w:rPr>
          <w:ins w:id="305" w:author="Qualcomm-CH" w:date="2022-03-08T09:25:00Z"/>
        </w:rPr>
      </w:pPr>
      <w:ins w:id="306" w:author="Qualcomm-CH" w:date="2022-03-08T09:25:00Z">
        <w:r w:rsidRPr="009C5807">
          <w:t xml:space="preserve">Table </w:t>
        </w:r>
        <w:r>
          <w:t>9.2C.</w:t>
        </w:r>
        <w:r w:rsidRPr="009C5807">
          <w:t>6.2-</w:t>
        </w:r>
        <w:r>
          <w:t>2</w:t>
        </w:r>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3811E388" w14:textId="77777777" w:rsidTr="00382BE7">
        <w:trPr>
          <w:ins w:id="30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DF0BA08" w14:textId="77777777" w:rsidR="00066978" w:rsidRPr="009C5807" w:rsidRDefault="00066978" w:rsidP="00382BE7">
            <w:pPr>
              <w:pStyle w:val="TAH"/>
              <w:rPr>
                <w:ins w:id="308" w:author="Qualcomm-CH" w:date="2022-03-08T09:25:00Z"/>
              </w:rPr>
            </w:pPr>
            <w:ins w:id="309"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71DAA10" w14:textId="77777777" w:rsidR="00066978" w:rsidRPr="009C5807" w:rsidRDefault="00066978" w:rsidP="00382BE7">
            <w:pPr>
              <w:pStyle w:val="TAH"/>
              <w:rPr>
                <w:ins w:id="310" w:author="Qualcomm-CH" w:date="2022-03-08T09:25:00Z"/>
              </w:rPr>
            </w:pPr>
            <w:proofErr w:type="spellStart"/>
            <w:ins w:id="311" w:author="Qualcomm-CH" w:date="2022-03-08T09:25:00Z">
              <w:r w:rsidRPr="009C5807">
                <w:t>T</w:t>
              </w:r>
              <w:r w:rsidRPr="009C5807">
                <w:rPr>
                  <w:vertAlign w:val="subscript"/>
                </w:rPr>
                <w:t>SSB_time_index_intra</w:t>
              </w:r>
              <w:proofErr w:type="spellEnd"/>
            </w:ins>
          </w:p>
        </w:tc>
      </w:tr>
      <w:tr w:rsidR="00066978" w:rsidRPr="009C5807" w14:paraId="02A0CA5B" w14:textId="77777777" w:rsidTr="00382BE7">
        <w:trPr>
          <w:ins w:id="31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152A955" w14:textId="77777777" w:rsidR="00066978" w:rsidRPr="009C5807" w:rsidRDefault="00066978" w:rsidP="00382BE7">
            <w:pPr>
              <w:pStyle w:val="TAC"/>
              <w:rPr>
                <w:ins w:id="313" w:author="Qualcomm-CH" w:date="2022-03-08T09:25:00Z"/>
              </w:rPr>
            </w:pPr>
            <w:ins w:id="314"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B36DBF2" w14:textId="1708FDD9" w:rsidR="00066978" w:rsidRPr="009C5807" w:rsidRDefault="00066978" w:rsidP="00382BE7">
            <w:pPr>
              <w:pStyle w:val="TAC"/>
              <w:rPr>
                <w:ins w:id="315" w:author="Qualcomm-CH" w:date="2022-03-08T09:25:00Z"/>
              </w:rPr>
            </w:pPr>
            <w:ins w:id="316" w:author="Qualcomm-CH" w:date="2022-03-08T09:25:00Z">
              <w:r w:rsidRPr="009C5807">
                <w:t xml:space="preserve">max(120ms, 3 x </w:t>
              </w:r>
            </w:ins>
            <w:proofErr w:type="spellStart"/>
            <w:ins w:id="317" w:author="Huawei" w:date="2022-04-21T15:32:00Z">
              <w:r w:rsidR="00347F0D" w:rsidRPr="009C5807">
                <w:rPr>
                  <w:rFonts w:cs="v4.2.0"/>
                </w:rPr>
                <w:t>K</w:t>
              </w:r>
              <w:r w:rsidR="00347F0D">
                <w:rPr>
                  <w:rFonts w:cs="v4.2.0"/>
                  <w:vertAlign w:val="subscript"/>
                </w:rPr>
                <w:t>gap</w:t>
              </w:r>
              <w:proofErr w:type="spellEnd"/>
              <w:r w:rsidR="00347F0D" w:rsidRPr="009C5807">
                <w:rPr>
                  <w:rFonts w:cs="v4.2.0"/>
                </w:rPr>
                <w:t xml:space="preserve"> </w:t>
              </w:r>
              <w:r w:rsidR="00347F0D" w:rsidRPr="009C5807">
                <w:t>x</w:t>
              </w:r>
            </w:ins>
            <w:ins w:id="318" w:author="Huawei" w:date="2022-04-21T15:30:00Z">
              <w:r w:rsidR="00347F0D" w:rsidRPr="009C5807">
                <w:t xml:space="preserve"> </w:t>
              </w:r>
            </w:ins>
            <w:ins w:id="319" w:author="Qualcomm-CH" w:date="2022-03-08T09:25:00Z">
              <w:r w:rsidRPr="009C5807">
                <w:t xml:space="preserve">max(MGRP, SMTC period)) x </w:t>
              </w:r>
              <w:proofErr w:type="spellStart"/>
              <w:r w:rsidRPr="009C5807">
                <w:t>CSSF</w:t>
              </w:r>
              <w:r w:rsidRPr="009C5807">
                <w:rPr>
                  <w:vertAlign w:val="subscript"/>
                </w:rPr>
                <w:t>intra</w:t>
              </w:r>
              <w:proofErr w:type="spellEnd"/>
            </w:ins>
          </w:p>
        </w:tc>
      </w:tr>
      <w:tr w:rsidR="00066978" w:rsidRPr="009C5807" w14:paraId="4CA70E52" w14:textId="77777777" w:rsidTr="00382BE7">
        <w:trPr>
          <w:ins w:id="32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D7FA6D9" w14:textId="77777777" w:rsidR="00066978" w:rsidRPr="009C5807" w:rsidRDefault="00066978" w:rsidP="00382BE7">
            <w:pPr>
              <w:pStyle w:val="TAC"/>
              <w:rPr>
                <w:ins w:id="321" w:author="Qualcomm-CH" w:date="2022-03-08T09:25:00Z"/>
              </w:rPr>
            </w:pPr>
            <w:ins w:id="322"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530CFF7" w14:textId="13E707E4" w:rsidR="00066978" w:rsidRPr="009C5807" w:rsidRDefault="00066978" w:rsidP="00382BE7">
            <w:pPr>
              <w:pStyle w:val="TAC"/>
              <w:rPr>
                <w:ins w:id="323" w:author="Qualcomm-CH" w:date="2022-03-08T09:25:00Z"/>
                <w:b/>
              </w:rPr>
            </w:pPr>
            <w:ins w:id="324" w:author="Qualcomm-CH" w:date="2022-03-08T09:25:00Z">
              <w:r w:rsidRPr="009C5807">
                <w:t>max(120ms, ceil(</w:t>
              </w:r>
              <w:r>
                <w:rPr>
                  <w:lang w:eastAsia="zh-CN"/>
                </w:rPr>
                <w:t xml:space="preserve">1.5 </w:t>
              </w:r>
              <w:r w:rsidRPr="009C5807">
                <w:t xml:space="preserve">x 3) x </w:t>
              </w:r>
            </w:ins>
            <w:proofErr w:type="spellStart"/>
            <w:ins w:id="325" w:author="Huawei" w:date="2022-04-21T15:32:00Z">
              <w:r w:rsidR="00347F0D" w:rsidRPr="009C5807">
                <w:rPr>
                  <w:rFonts w:cs="v4.2.0"/>
                </w:rPr>
                <w:t>K</w:t>
              </w:r>
              <w:r w:rsidR="00347F0D">
                <w:rPr>
                  <w:rFonts w:cs="v4.2.0"/>
                  <w:vertAlign w:val="subscript"/>
                </w:rPr>
                <w:t>gap</w:t>
              </w:r>
              <w:proofErr w:type="spellEnd"/>
              <w:r w:rsidR="00347F0D" w:rsidRPr="009C5807">
                <w:rPr>
                  <w:rFonts w:cs="v4.2.0"/>
                </w:rPr>
                <w:t xml:space="preserve"> </w:t>
              </w:r>
              <w:r w:rsidR="00347F0D" w:rsidRPr="009C5807">
                <w:t>x</w:t>
              </w:r>
            </w:ins>
            <w:ins w:id="326" w:author="Huawei" w:date="2022-04-21T15:30:00Z">
              <w:r w:rsidR="00347F0D" w:rsidRPr="009C5807">
                <w:t xml:space="preserve"> </w:t>
              </w:r>
            </w:ins>
            <w:ins w:id="327" w:author="Qualcomm-CH" w:date="2022-03-08T09:25:00Z">
              <w:r w:rsidRPr="009C5807">
                <w:t xml:space="preserve">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ins>
          </w:p>
        </w:tc>
      </w:tr>
      <w:tr w:rsidR="00066978" w:rsidRPr="009C5807" w14:paraId="77C7385E" w14:textId="77777777" w:rsidTr="00382BE7">
        <w:trPr>
          <w:ins w:id="32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FDD4697" w14:textId="77777777" w:rsidR="00066978" w:rsidRPr="009C5807" w:rsidRDefault="00066978" w:rsidP="00382BE7">
            <w:pPr>
              <w:pStyle w:val="TAC"/>
              <w:rPr>
                <w:ins w:id="329" w:author="Qualcomm-CH" w:date="2022-03-08T09:25:00Z"/>
                <w:b/>
              </w:rPr>
            </w:pPr>
            <w:ins w:id="330"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6E9F0CA" w14:textId="5F946511" w:rsidR="00066978" w:rsidRPr="009C5807" w:rsidRDefault="00066978" w:rsidP="00382BE7">
            <w:pPr>
              <w:pStyle w:val="TAC"/>
              <w:rPr>
                <w:ins w:id="331" w:author="Qualcomm-CH" w:date="2022-03-08T09:25:00Z"/>
                <w:b/>
              </w:rPr>
            </w:pPr>
            <w:ins w:id="332" w:author="Qualcomm-CH" w:date="2022-03-08T09:25:00Z">
              <w:r w:rsidRPr="009C5807">
                <w:t xml:space="preserve">3 x </w:t>
              </w:r>
            </w:ins>
            <w:proofErr w:type="spellStart"/>
            <w:ins w:id="333" w:author="Huawei" w:date="2022-04-21T15:32:00Z">
              <w:r w:rsidR="00347F0D" w:rsidRPr="009C5807">
                <w:rPr>
                  <w:rFonts w:cs="v4.2.0"/>
                </w:rPr>
                <w:t>K</w:t>
              </w:r>
              <w:r w:rsidR="00347F0D">
                <w:rPr>
                  <w:rFonts w:cs="v4.2.0"/>
                  <w:vertAlign w:val="subscript"/>
                </w:rPr>
                <w:t>gap</w:t>
              </w:r>
              <w:proofErr w:type="spellEnd"/>
              <w:r w:rsidR="00347F0D" w:rsidRPr="009C5807">
                <w:rPr>
                  <w:rFonts w:cs="v4.2.0"/>
                </w:rPr>
                <w:t xml:space="preserve"> </w:t>
              </w:r>
              <w:r w:rsidR="00347F0D" w:rsidRPr="009C5807">
                <w:t>x</w:t>
              </w:r>
            </w:ins>
            <w:ins w:id="334" w:author="Huawei" w:date="2022-04-21T15:30:00Z">
              <w:r w:rsidR="00347F0D" w:rsidRPr="009C5807">
                <w:t xml:space="preserve"> </w:t>
              </w:r>
            </w:ins>
            <w:ins w:id="335" w:author="Qualcomm-CH" w:date="2022-03-08T09:25:00Z">
              <w:r w:rsidRPr="009C5807">
                <w:t xml:space="preserve">max(MGRP, DRX cycle) x </w:t>
              </w:r>
              <w:proofErr w:type="spellStart"/>
              <w:r w:rsidRPr="009C5807">
                <w:t>CSSF</w:t>
              </w:r>
              <w:r w:rsidRPr="009C5807">
                <w:rPr>
                  <w:vertAlign w:val="subscript"/>
                </w:rPr>
                <w:t>intra</w:t>
              </w:r>
              <w:proofErr w:type="spellEnd"/>
            </w:ins>
          </w:p>
        </w:tc>
      </w:tr>
    </w:tbl>
    <w:p w14:paraId="30CA56D3" w14:textId="77777777" w:rsidR="00066978" w:rsidRPr="009C5807" w:rsidRDefault="00066978" w:rsidP="00066978">
      <w:pPr>
        <w:rPr>
          <w:ins w:id="336" w:author="Qualcomm-CH" w:date="2022-03-08T09:25:00Z"/>
        </w:rPr>
      </w:pPr>
    </w:p>
    <w:p w14:paraId="5D71AD0D" w14:textId="77777777" w:rsidR="00066978" w:rsidRPr="009C5807" w:rsidRDefault="00066978" w:rsidP="00066978">
      <w:pPr>
        <w:pStyle w:val="4"/>
        <w:rPr>
          <w:ins w:id="337" w:author="Qualcomm-CH" w:date="2022-03-08T09:25:00Z"/>
        </w:rPr>
      </w:pPr>
      <w:ins w:id="338" w:author="Qualcomm-CH" w:date="2022-03-08T09:25:00Z">
        <w:r>
          <w:t>9.2C.</w:t>
        </w:r>
        <w:r w:rsidRPr="009C5807">
          <w:t>6.3</w:t>
        </w:r>
        <w:r w:rsidRPr="009C5807">
          <w:tab/>
        </w:r>
        <w:proofErr w:type="spellStart"/>
        <w:r w:rsidRPr="009C5807">
          <w:t>Intrafrequency</w:t>
        </w:r>
        <w:proofErr w:type="spellEnd"/>
        <w:r w:rsidRPr="009C5807">
          <w:t xml:space="preserve"> Measurement Period</w:t>
        </w:r>
      </w:ins>
    </w:p>
    <w:p w14:paraId="6D08A1BD" w14:textId="77777777" w:rsidR="00066978" w:rsidRPr="009C5807" w:rsidRDefault="00066978" w:rsidP="00066978">
      <w:pPr>
        <w:rPr>
          <w:ins w:id="339" w:author="Qualcomm-CH" w:date="2022-03-08T09:25:00Z"/>
        </w:rPr>
      </w:pPr>
      <w:ins w:id="340" w:author="Qualcomm-CH" w:date="2022-03-08T09:25:00Z">
        <w:r w:rsidRPr="009C5807">
          <w:t xml:space="preserve">The measurement period for FR1 </w:t>
        </w:r>
        <w:proofErr w:type="spellStart"/>
        <w:r w:rsidRPr="009C5807">
          <w:t>intrafrequency</w:t>
        </w:r>
        <w:proofErr w:type="spellEnd"/>
        <w:r w:rsidRPr="009C5807">
          <w:t xml:space="preserve"> measurements with gaps is as shown in table </w:t>
        </w:r>
        <w:r>
          <w:t>9.2C.</w:t>
        </w:r>
        <w:r w:rsidRPr="009C5807">
          <w:t>6.3-1.</w:t>
        </w:r>
      </w:ins>
    </w:p>
    <w:p w14:paraId="7F31BD94" w14:textId="77777777" w:rsidR="00066978" w:rsidRPr="009C5807" w:rsidRDefault="00066978" w:rsidP="00066978">
      <w:pPr>
        <w:pStyle w:val="TH"/>
        <w:rPr>
          <w:ins w:id="341" w:author="Qualcomm-CH" w:date="2022-03-08T09:25:00Z"/>
        </w:rPr>
      </w:pPr>
      <w:ins w:id="342" w:author="Qualcomm-CH" w:date="2022-03-08T09:25:00Z">
        <w:r w:rsidRPr="009C5807">
          <w:t xml:space="preserve">Table </w:t>
        </w:r>
        <w:r>
          <w:t>9.2C.</w:t>
        </w:r>
        <w:r w:rsidRPr="009C5807">
          <w:t>6.3-1: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353ECB34" w14:textId="77777777" w:rsidTr="00382BE7">
        <w:trPr>
          <w:ins w:id="34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242C297" w14:textId="77777777" w:rsidR="00066978" w:rsidRPr="009C5807" w:rsidRDefault="00066978" w:rsidP="00382BE7">
            <w:pPr>
              <w:pStyle w:val="TAH"/>
              <w:rPr>
                <w:ins w:id="344" w:author="Qualcomm-CH" w:date="2022-03-08T09:25:00Z"/>
              </w:rPr>
            </w:pPr>
            <w:ins w:id="345"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62FDD04" w14:textId="77777777" w:rsidR="00066978" w:rsidRPr="009C5807" w:rsidRDefault="00066978" w:rsidP="00382BE7">
            <w:pPr>
              <w:pStyle w:val="TAH"/>
              <w:rPr>
                <w:ins w:id="346" w:author="Qualcomm-CH" w:date="2022-03-08T09:25:00Z"/>
              </w:rPr>
            </w:pPr>
            <w:ins w:id="347" w:author="Qualcomm-CH" w:date="2022-03-08T09:25: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066978" w:rsidRPr="009C5807" w14:paraId="29A4D96B" w14:textId="77777777" w:rsidTr="00382BE7">
        <w:trPr>
          <w:ins w:id="34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506612F" w14:textId="77777777" w:rsidR="00066978" w:rsidRPr="009C5807" w:rsidRDefault="00066978" w:rsidP="00382BE7">
            <w:pPr>
              <w:pStyle w:val="TAC"/>
              <w:rPr>
                <w:ins w:id="349" w:author="Qualcomm-CH" w:date="2022-03-08T09:25:00Z"/>
              </w:rPr>
            </w:pPr>
            <w:ins w:id="350"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0CB1301" w14:textId="2364696B" w:rsidR="00066978" w:rsidRPr="009C5807" w:rsidRDefault="00066978" w:rsidP="00382BE7">
            <w:pPr>
              <w:pStyle w:val="TAC"/>
              <w:rPr>
                <w:ins w:id="351" w:author="Qualcomm-CH" w:date="2022-03-08T09:25:00Z"/>
              </w:rPr>
            </w:pPr>
            <w:ins w:id="352" w:author="Qualcomm-CH" w:date="2022-03-08T09:25:00Z">
              <w:r w:rsidRPr="009C5807">
                <w:t xml:space="preserve">max(200ms, 5 x </w:t>
              </w:r>
            </w:ins>
            <w:proofErr w:type="spellStart"/>
            <w:ins w:id="353" w:author="Huawei" w:date="2022-04-21T15:32:00Z">
              <w:r w:rsidR="00347F0D" w:rsidRPr="009C5807">
                <w:rPr>
                  <w:rFonts w:cs="v4.2.0"/>
                </w:rPr>
                <w:t>K</w:t>
              </w:r>
              <w:r w:rsidR="00347F0D">
                <w:rPr>
                  <w:rFonts w:cs="v4.2.0"/>
                  <w:vertAlign w:val="subscript"/>
                </w:rPr>
                <w:t>gap</w:t>
              </w:r>
              <w:proofErr w:type="spellEnd"/>
              <w:r w:rsidR="00347F0D" w:rsidRPr="009C5807">
                <w:rPr>
                  <w:rFonts w:cs="v4.2.0"/>
                </w:rPr>
                <w:t xml:space="preserve"> </w:t>
              </w:r>
              <w:r w:rsidR="00347F0D" w:rsidRPr="009C5807">
                <w:t>x</w:t>
              </w:r>
            </w:ins>
            <w:ins w:id="354" w:author="Huawei" w:date="2022-04-21T15:31:00Z">
              <w:r w:rsidR="00347F0D" w:rsidRPr="009C5807">
                <w:t xml:space="preserve"> </w:t>
              </w:r>
            </w:ins>
            <w:ins w:id="355" w:author="Qualcomm-CH" w:date="2022-03-08T09:25:00Z">
              <w:r w:rsidRPr="009C5807">
                <w:t xml:space="preserve">max(MGRP, SMTC period)) x </w:t>
              </w:r>
              <w:proofErr w:type="spellStart"/>
              <w:r w:rsidRPr="009C5807">
                <w:t>CSSF</w:t>
              </w:r>
              <w:r w:rsidRPr="009C5807">
                <w:rPr>
                  <w:vertAlign w:val="subscript"/>
                </w:rPr>
                <w:t>intra</w:t>
              </w:r>
              <w:proofErr w:type="spellEnd"/>
            </w:ins>
          </w:p>
        </w:tc>
      </w:tr>
      <w:tr w:rsidR="00066978" w:rsidRPr="009C5807" w14:paraId="1C08BA4F" w14:textId="77777777" w:rsidTr="00382BE7">
        <w:trPr>
          <w:ins w:id="35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4359F5C" w14:textId="77777777" w:rsidR="00066978" w:rsidRPr="009C5807" w:rsidRDefault="00066978" w:rsidP="00382BE7">
            <w:pPr>
              <w:pStyle w:val="TAC"/>
              <w:rPr>
                <w:ins w:id="357" w:author="Qualcomm-CH" w:date="2022-03-08T09:25:00Z"/>
              </w:rPr>
            </w:pPr>
            <w:ins w:id="358"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2F5CD3" w14:textId="44C98065" w:rsidR="00066978" w:rsidRPr="009C5807" w:rsidRDefault="00066978" w:rsidP="00382BE7">
            <w:pPr>
              <w:pStyle w:val="TAC"/>
              <w:rPr>
                <w:ins w:id="359" w:author="Qualcomm-CH" w:date="2022-03-08T09:25:00Z"/>
                <w:b/>
              </w:rPr>
            </w:pPr>
            <w:ins w:id="360" w:author="Qualcomm-CH" w:date="2022-03-08T09:25:00Z">
              <w:r w:rsidRPr="009C5807">
                <w:t xml:space="preserve">max(200ms, ceil(1.5x 5) x </w:t>
              </w:r>
            </w:ins>
            <w:proofErr w:type="spellStart"/>
            <w:ins w:id="361" w:author="Huawei" w:date="2022-04-21T15:32:00Z">
              <w:r w:rsidR="00347F0D" w:rsidRPr="009C5807">
                <w:rPr>
                  <w:rFonts w:cs="v4.2.0"/>
                </w:rPr>
                <w:t>K</w:t>
              </w:r>
              <w:r w:rsidR="00347F0D">
                <w:rPr>
                  <w:rFonts w:cs="v4.2.0"/>
                  <w:vertAlign w:val="subscript"/>
                </w:rPr>
                <w:t>gap</w:t>
              </w:r>
              <w:proofErr w:type="spellEnd"/>
              <w:r w:rsidR="00347F0D" w:rsidRPr="009C5807">
                <w:rPr>
                  <w:rFonts w:cs="v4.2.0"/>
                </w:rPr>
                <w:t xml:space="preserve"> </w:t>
              </w:r>
              <w:r w:rsidR="00347F0D" w:rsidRPr="009C5807">
                <w:t>x</w:t>
              </w:r>
            </w:ins>
            <w:ins w:id="362" w:author="Huawei" w:date="2022-04-21T15:31:00Z">
              <w:r w:rsidR="00347F0D" w:rsidRPr="009C5807">
                <w:t xml:space="preserve"> </w:t>
              </w:r>
            </w:ins>
            <w:ins w:id="363" w:author="Qualcomm-CH" w:date="2022-03-08T09:25:00Z">
              <w:r w:rsidRPr="009C5807">
                <w:t xml:space="preserve">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066978" w:rsidRPr="009C5807" w14:paraId="4FE1BFE7" w14:textId="77777777" w:rsidTr="00382BE7">
        <w:trPr>
          <w:ins w:id="36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5E03042" w14:textId="77777777" w:rsidR="00066978" w:rsidRPr="009C5807" w:rsidRDefault="00066978" w:rsidP="00382BE7">
            <w:pPr>
              <w:pStyle w:val="TAC"/>
              <w:rPr>
                <w:ins w:id="365" w:author="Qualcomm-CH" w:date="2022-03-08T09:25:00Z"/>
                <w:b/>
              </w:rPr>
            </w:pPr>
            <w:ins w:id="366"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4A8195C" w14:textId="41DBFE47" w:rsidR="00066978" w:rsidRPr="009C5807" w:rsidRDefault="00066978" w:rsidP="00382BE7">
            <w:pPr>
              <w:pStyle w:val="TAC"/>
              <w:rPr>
                <w:ins w:id="367" w:author="Qualcomm-CH" w:date="2022-03-08T09:25:00Z"/>
                <w:b/>
              </w:rPr>
            </w:pPr>
            <w:ins w:id="368" w:author="Qualcomm-CH" w:date="2022-03-08T09:25:00Z">
              <w:r w:rsidRPr="009C5807">
                <w:t xml:space="preserve">5 x </w:t>
              </w:r>
            </w:ins>
            <w:proofErr w:type="spellStart"/>
            <w:ins w:id="369" w:author="Huawei" w:date="2022-04-21T15:32:00Z">
              <w:r w:rsidR="00347F0D" w:rsidRPr="009C5807">
                <w:rPr>
                  <w:rFonts w:cs="v4.2.0"/>
                </w:rPr>
                <w:t>K</w:t>
              </w:r>
              <w:r w:rsidR="00347F0D">
                <w:rPr>
                  <w:rFonts w:cs="v4.2.0"/>
                  <w:vertAlign w:val="subscript"/>
                </w:rPr>
                <w:t>gap</w:t>
              </w:r>
              <w:proofErr w:type="spellEnd"/>
              <w:r w:rsidR="00347F0D" w:rsidRPr="009C5807">
                <w:rPr>
                  <w:rFonts w:cs="v4.2.0"/>
                </w:rPr>
                <w:t xml:space="preserve"> </w:t>
              </w:r>
              <w:r w:rsidR="00347F0D" w:rsidRPr="009C5807">
                <w:t>x</w:t>
              </w:r>
            </w:ins>
            <w:ins w:id="370" w:author="Huawei" w:date="2022-04-21T15:31:00Z">
              <w:r w:rsidR="00347F0D" w:rsidRPr="009C5807">
                <w:t xml:space="preserve"> </w:t>
              </w:r>
            </w:ins>
            <w:ins w:id="371" w:author="Qualcomm-CH" w:date="2022-03-08T09:25:00Z">
              <w:r w:rsidRPr="009C5807">
                <w:t xml:space="preserve">max(MGRP, DRX cycle) x </w:t>
              </w:r>
              <w:proofErr w:type="spellStart"/>
              <w:r w:rsidRPr="009C5807">
                <w:t>CSSF</w:t>
              </w:r>
              <w:r w:rsidRPr="009C5807">
                <w:rPr>
                  <w:vertAlign w:val="subscript"/>
                </w:rPr>
                <w:t>intra</w:t>
              </w:r>
              <w:proofErr w:type="spellEnd"/>
            </w:ins>
          </w:p>
        </w:tc>
      </w:tr>
    </w:tbl>
    <w:p w14:paraId="3AE89291" w14:textId="77777777" w:rsidR="00066978" w:rsidRPr="00066978" w:rsidRDefault="00066978" w:rsidP="00066978">
      <w:pPr>
        <w:rPr>
          <w:rFonts w:eastAsia="宋体"/>
          <w:noProof/>
          <w:highlight w:val="yellow"/>
          <w:lang w:eastAsia="zh-CN"/>
        </w:rPr>
      </w:pPr>
    </w:p>
    <w:bookmarkEnd w:id="1"/>
    <w:bookmarkEnd w:id="2"/>
    <w:bookmarkEnd w:id="3"/>
    <w:bookmarkEnd w:id="4"/>
    <w:p w14:paraId="7792B483" w14:textId="00B500B3" w:rsidR="00FD3272" w:rsidRPr="001A6653" w:rsidRDefault="00FD3272" w:rsidP="00FD3272">
      <w:pPr>
        <w:jc w:val="center"/>
        <w:rPr>
          <w:rFonts w:eastAsia="宋体"/>
          <w:noProof/>
          <w:lang w:eastAsia="zh-CN"/>
        </w:rPr>
      </w:pPr>
      <w:r>
        <w:rPr>
          <w:rFonts w:eastAsia="宋体"/>
          <w:noProof/>
          <w:highlight w:val="yellow"/>
          <w:lang w:eastAsia="zh-CN"/>
        </w:rPr>
        <w:t xml:space="preserve">&lt;End of Change </w:t>
      </w:r>
      <w:r w:rsidR="00066978">
        <w:rPr>
          <w:rFonts w:eastAsia="宋体"/>
          <w:noProof/>
          <w:highlight w:val="yellow"/>
          <w:lang w:eastAsia="zh-CN"/>
        </w:rPr>
        <w:t>1</w:t>
      </w:r>
      <w:r>
        <w:rPr>
          <w:rFonts w:eastAsia="宋体"/>
          <w:noProof/>
          <w:highlight w:val="yellow"/>
          <w:lang w:eastAsia="zh-CN"/>
        </w:rPr>
        <w:t>&gt;</w:t>
      </w:r>
    </w:p>
    <w:p w14:paraId="04BD976D" w14:textId="77777777" w:rsidR="00286DD9" w:rsidRPr="00286DD9" w:rsidRDefault="00286DD9" w:rsidP="00286DD9">
      <w:pPr>
        <w:jc w:val="center"/>
        <w:rPr>
          <w:rFonts w:eastAsia="宋体"/>
          <w:noProof/>
          <w:lang w:eastAsia="zh-CN"/>
        </w:rPr>
      </w:pPr>
    </w:p>
    <w:sectPr w:rsidR="00286DD9" w:rsidRPr="00286D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AD9DF" w14:textId="77777777" w:rsidR="009B7E70" w:rsidRDefault="009B7E70">
      <w:r>
        <w:separator/>
      </w:r>
    </w:p>
  </w:endnote>
  <w:endnote w:type="continuationSeparator" w:id="0">
    <w:p w14:paraId="029005EB" w14:textId="77777777" w:rsidR="009B7E70" w:rsidRDefault="009B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EA04B" w14:textId="77777777" w:rsidR="009B7E70" w:rsidRDefault="009B7E70">
      <w:r>
        <w:separator/>
      </w:r>
    </w:p>
  </w:footnote>
  <w:footnote w:type="continuationSeparator" w:id="0">
    <w:p w14:paraId="6BE18797" w14:textId="77777777" w:rsidR="009B7E70" w:rsidRDefault="009B7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776E76" w:rsidRDefault="009B7E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776E76" w:rsidRDefault="00764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776E76" w:rsidRDefault="009B7E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978"/>
    <w:rsid w:val="000A6394"/>
    <w:rsid w:val="000B7FED"/>
    <w:rsid w:val="000C038A"/>
    <w:rsid w:val="000C6598"/>
    <w:rsid w:val="000D44B3"/>
    <w:rsid w:val="000D4DF7"/>
    <w:rsid w:val="000F644C"/>
    <w:rsid w:val="00145D43"/>
    <w:rsid w:val="0015041A"/>
    <w:rsid w:val="00192C46"/>
    <w:rsid w:val="001A08B3"/>
    <w:rsid w:val="001A7B60"/>
    <w:rsid w:val="001B52F0"/>
    <w:rsid w:val="001B7A65"/>
    <w:rsid w:val="001E41F3"/>
    <w:rsid w:val="00241F2E"/>
    <w:rsid w:val="0026004D"/>
    <w:rsid w:val="002640DD"/>
    <w:rsid w:val="00275D12"/>
    <w:rsid w:val="00284FEB"/>
    <w:rsid w:val="002860C4"/>
    <w:rsid w:val="00286DD9"/>
    <w:rsid w:val="002941B6"/>
    <w:rsid w:val="002B5741"/>
    <w:rsid w:val="002E472E"/>
    <w:rsid w:val="00305409"/>
    <w:rsid w:val="00347F0D"/>
    <w:rsid w:val="003609EF"/>
    <w:rsid w:val="0036231A"/>
    <w:rsid w:val="00374DD4"/>
    <w:rsid w:val="003E1A36"/>
    <w:rsid w:val="00410371"/>
    <w:rsid w:val="004242F1"/>
    <w:rsid w:val="00440BED"/>
    <w:rsid w:val="004B75B7"/>
    <w:rsid w:val="005055C0"/>
    <w:rsid w:val="005141D9"/>
    <w:rsid w:val="0051580D"/>
    <w:rsid w:val="00520CB1"/>
    <w:rsid w:val="00547111"/>
    <w:rsid w:val="00551FF1"/>
    <w:rsid w:val="00592D74"/>
    <w:rsid w:val="005E2C44"/>
    <w:rsid w:val="005F07ED"/>
    <w:rsid w:val="00621188"/>
    <w:rsid w:val="00624935"/>
    <w:rsid w:val="006257ED"/>
    <w:rsid w:val="00653DE4"/>
    <w:rsid w:val="00665C47"/>
    <w:rsid w:val="00695808"/>
    <w:rsid w:val="006B46FB"/>
    <w:rsid w:val="006E21FB"/>
    <w:rsid w:val="00744C85"/>
    <w:rsid w:val="007527B6"/>
    <w:rsid w:val="0076490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946"/>
    <w:rsid w:val="009148DE"/>
    <w:rsid w:val="00941E30"/>
    <w:rsid w:val="009777D9"/>
    <w:rsid w:val="00977893"/>
    <w:rsid w:val="00991B88"/>
    <w:rsid w:val="009A5753"/>
    <w:rsid w:val="009A579D"/>
    <w:rsid w:val="009B7E70"/>
    <w:rsid w:val="009E3297"/>
    <w:rsid w:val="009F734F"/>
    <w:rsid w:val="00A246B6"/>
    <w:rsid w:val="00A47E70"/>
    <w:rsid w:val="00A50CF0"/>
    <w:rsid w:val="00A7671C"/>
    <w:rsid w:val="00AA2CBC"/>
    <w:rsid w:val="00AC5820"/>
    <w:rsid w:val="00AD1CD8"/>
    <w:rsid w:val="00B12213"/>
    <w:rsid w:val="00B258BB"/>
    <w:rsid w:val="00B67B97"/>
    <w:rsid w:val="00B968C8"/>
    <w:rsid w:val="00BA3EC5"/>
    <w:rsid w:val="00BA51D9"/>
    <w:rsid w:val="00BB5DFC"/>
    <w:rsid w:val="00BD279D"/>
    <w:rsid w:val="00BD6BB8"/>
    <w:rsid w:val="00C124D4"/>
    <w:rsid w:val="00C66BA2"/>
    <w:rsid w:val="00C870F6"/>
    <w:rsid w:val="00C95985"/>
    <w:rsid w:val="00CC5026"/>
    <w:rsid w:val="00CC68D0"/>
    <w:rsid w:val="00D03F9A"/>
    <w:rsid w:val="00D06D51"/>
    <w:rsid w:val="00D24991"/>
    <w:rsid w:val="00D50255"/>
    <w:rsid w:val="00D66520"/>
    <w:rsid w:val="00D84AE9"/>
    <w:rsid w:val="00DE34CF"/>
    <w:rsid w:val="00DF0BF5"/>
    <w:rsid w:val="00E13F3D"/>
    <w:rsid w:val="00E34898"/>
    <w:rsid w:val="00EB09B7"/>
    <w:rsid w:val="00EE7D7C"/>
    <w:rsid w:val="00EF2B77"/>
    <w:rsid w:val="00F25D98"/>
    <w:rsid w:val="00F300FB"/>
    <w:rsid w:val="00F83923"/>
    <w:rsid w:val="00FB6386"/>
    <w:rsid w:val="00FD3272"/>
    <w:rsid w:val="00FD4FA0"/>
    <w:rsid w:val="00FE2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customStyle="1" w:styleId="EQChar">
    <w:name w:val="EQ Char"/>
    <w:link w:val="EQ"/>
    <w:qFormat/>
    <w:rsid w:val="00066978"/>
    <w:rPr>
      <w:rFonts w:ascii="Times New Roman" w:hAnsi="Times New Roman"/>
      <w:noProof/>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66978"/>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066978"/>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6697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4D6F-11F7-43E7-9797-21AF41CD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2792</Words>
  <Characters>15919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2022-05-19T14:18:00Z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(3)I9kN1hkpvGVfX/CJW8lW8ZjvJg/AEz/HKRidYM3tqTVLhHorQp/t8ej50e0Wg4Q1E678aYWf
Qe/MtG8tc0vFdIGHQVLfarIyoFM9H9OyqFxcwJHF4krCTAFPYSck2yaSHBz7IqwyB4plciwt
rTzTtXrM0CNX+Kxx7LDBBpcbKNbmpFk5UbEBWZRxTZaBqylzWjc7ewA8lG0I9NY8BMfoElhO
DKPaMRgiTVvUTCaUq2</vt:lpwstr>
  </property>
  <property fmtid="{D5CDD505-2E9C-101B-9397-08002B2CF9AE}" pid="22" name="_2015_ms_pID_7253431">
    <vt:lpwstr>mTpNX1VQEKkIIZ9GrPvHq7g5JQKJaEgEPNHMvIsT7qbHY7mUxSAWGR
L5EKu9mHqnJypdG/J8Zhfr8SS+waFzMImjycLF6BF5koAbftc8jxuXDj3VU8q6qY0eEvQiON
LP/Zl4IqKWPuh3o2x/6R3NzGffRSd+HwBiVOONPLWiUdBoHOSX6YFIf/dKvauVRgiA244cYs
qi1OIXIg9hmdgtAdgUFyYw5J0pFvvHFG0jLC</vt:lpwstr>
  </property>
  <property fmtid="{D5CDD505-2E9C-101B-9397-08002B2CF9AE}" pid="23" name="_2015_ms_pID_7253432">
    <vt:lpwstr>ZQ==</vt:lpwstr>
  </property>
</Properties>
</file>